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231E078C" w:rsidR="001E0A28" w:rsidRPr="001E0A28" w:rsidRDefault="001E0A28" w:rsidP="001E0A28">
      <w:pPr>
        <w:spacing w:after="120"/>
        <w:ind w:left="1985" w:hanging="1985"/>
        <w:rPr>
          <w:rFonts w:ascii="Arial" w:eastAsiaTheme="minorEastAsia" w:hAnsi="Arial" w:cs="Arial"/>
          <w:b/>
          <w:sz w:val="24"/>
          <w:szCs w:val="24"/>
          <w:lang w:eastAsia="zh-CN"/>
        </w:rPr>
      </w:pPr>
      <w:bookmarkStart w:id="0" w:name="_GoBack"/>
      <w:bookmarkEnd w:id="0"/>
      <w:r w:rsidRPr="001E0A28">
        <w:rPr>
          <w:rFonts w:ascii="Arial" w:eastAsiaTheme="minorEastAsia" w:hAnsi="Arial" w:cs="Arial"/>
          <w:b/>
          <w:sz w:val="24"/>
          <w:szCs w:val="24"/>
          <w:lang w:eastAsia="zh-CN"/>
        </w:rPr>
        <w:t>3GPP TSG-RAN WG4 Meeting # 9</w:t>
      </w:r>
      <w:r w:rsidR="00F81B7F">
        <w:rPr>
          <w:rFonts w:ascii="Arial" w:eastAsiaTheme="minorEastAsia" w:hAnsi="Arial" w:cs="Arial"/>
          <w:b/>
          <w:sz w:val="24"/>
          <w:szCs w:val="24"/>
          <w:lang w:eastAsia="zh-CN"/>
        </w:rPr>
        <w:t>8</w:t>
      </w:r>
      <w:r w:rsidRPr="001E0A28">
        <w:rPr>
          <w:rFonts w:ascii="Arial" w:eastAsiaTheme="minorEastAsia" w:hAnsi="Arial" w:cs="Arial"/>
          <w:b/>
          <w:sz w:val="24"/>
          <w:szCs w:val="24"/>
          <w:lang w:eastAsia="zh-CN"/>
        </w:rPr>
        <w:t xml:space="preserve">-e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2E612D">
        <w:rPr>
          <w:rFonts w:ascii="Arial" w:eastAsiaTheme="minorEastAsia" w:hAnsi="Arial" w:cs="Arial"/>
          <w:b/>
          <w:sz w:val="24"/>
          <w:szCs w:val="24"/>
          <w:lang w:eastAsia="zh-CN"/>
        </w:rPr>
        <w:tab/>
      </w:r>
      <w:r w:rsidR="002E612D">
        <w:rPr>
          <w:rFonts w:ascii="Arial" w:eastAsiaTheme="minorEastAsia" w:hAnsi="Arial" w:cs="Arial"/>
          <w:b/>
          <w:sz w:val="24"/>
          <w:szCs w:val="24"/>
          <w:lang w:eastAsia="zh-CN"/>
        </w:rPr>
        <w:tab/>
      </w:r>
      <w:bookmarkStart w:id="1" w:name="OLE_LINK291"/>
      <w:r w:rsidR="00FB2292">
        <w:rPr>
          <w:rFonts w:ascii="Arial" w:eastAsiaTheme="minorEastAsia" w:hAnsi="Arial" w:cs="Arial"/>
          <w:b/>
          <w:sz w:val="24"/>
          <w:szCs w:val="24"/>
          <w:lang w:eastAsia="zh-CN"/>
        </w:rPr>
        <w:t xml:space="preserve">   </w:t>
      </w:r>
      <w:r w:rsidR="00FB2292" w:rsidRPr="00FB2292">
        <w:rPr>
          <w:rFonts w:ascii="Arial" w:eastAsiaTheme="minorEastAsia" w:hAnsi="Arial" w:cs="Arial"/>
          <w:b/>
          <w:sz w:val="24"/>
          <w:szCs w:val="24"/>
          <w:lang w:eastAsia="zh-CN"/>
        </w:rPr>
        <w:t>R4-2103467</w:t>
      </w:r>
      <w:bookmarkEnd w:id="1"/>
    </w:p>
    <w:p w14:paraId="0E0F466F" w14:textId="264821DB"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F81B7F" w:rsidRPr="00F81B7F">
        <w:rPr>
          <w:rFonts w:ascii="Arial" w:eastAsiaTheme="minorEastAsia" w:hAnsi="Arial" w:cs="Arial"/>
          <w:b/>
          <w:sz w:val="24"/>
          <w:szCs w:val="24"/>
          <w:lang w:eastAsia="zh-CN"/>
        </w:rPr>
        <w:t>25 Jan - 5 Feb, 2021</w:t>
      </w:r>
    </w:p>
    <w:p w14:paraId="2637FD31" w14:textId="77777777" w:rsidR="001E0A28" w:rsidRDefault="001E0A28" w:rsidP="001E0A28">
      <w:pPr>
        <w:spacing w:after="120"/>
        <w:ind w:left="1985" w:hanging="1985"/>
        <w:rPr>
          <w:rFonts w:ascii="Arial" w:eastAsia="MS Mincho" w:hAnsi="Arial" w:cs="Arial"/>
          <w:b/>
          <w:sz w:val="22"/>
        </w:rPr>
      </w:pPr>
    </w:p>
    <w:p w14:paraId="282755FA" w14:textId="2156E1FD"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940C28">
        <w:rPr>
          <w:rFonts w:ascii="Arial" w:eastAsiaTheme="minorEastAsia" w:hAnsi="Arial" w:cs="Arial"/>
          <w:color w:val="000000"/>
          <w:sz w:val="22"/>
          <w:lang w:eastAsia="zh-CN"/>
        </w:rPr>
        <w:t>9</w:t>
      </w:r>
      <w:r w:rsidR="002E612D">
        <w:rPr>
          <w:rFonts w:ascii="Arial" w:eastAsiaTheme="minorEastAsia" w:hAnsi="Arial" w:cs="Arial" w:hint="eastAsia"/>
          <w:color w:val="000000"/>
          <w:sz w:val="22"/>
          <w:lang w:eastAsia="zh-CN"/>
        </w:rPr>
        <w:t>.</w:t>
      </w:r>
      <w:r w:rsidR="002E612D">
        <w:rPr>
          <w:rFonts w:ascii="Arial" w:eastAsiaTheme="minorEastAsia" w:hAnsi="Arial" w:cs="Arial"/>
          <w:color w:val="000000"/>
          <w:sz w:val="22"/>
          <w:lang w:eastAsia="zh-CN"/>
        </w:rPr>
        <w:t>2</w:t>
      </w:r>
      <w:r w:rsidR="001E2EBD">
        <w:rPr>
          <w:rFonts w:ascii="Arial" w:eastAsiaTheme="minorEastAsia" w:hAnsi="Arial" w:cs="Arial"/>
          <w:color w:val="000000"/>
          <w:sz w:val="22"/>
          <w:lang w:eastAsia="zh-CN"/>
        </w:rPr>
        <w:t>4</w:t>
      </w:r>
      <w:r w:rsidR="002E612D">
        <w:rPr>
          <w:rFonts w:ascii="Arial" w:eastAsiaTheme="minorEastAsia" w:hAnsi="Arial" w:cs="Arial" w:hint="eastAsia"/>
          <w:color w:val="000000"/>
          <w:sz w:val="22"/>
          <w:lang w:eastAsia="zh-CN"/>
        </w:rPr>
        <w:t>.</w:t>
      </w:r>
      <w:r w:rsidR="002E612D">
        <w:rPr>
          <w:rFonts w:ascii="Arial" w:eastAsiaTheme="minorEastAsia" w:hAnsi="Arial" w:cs="Arial"/>
          <w:color w:val="000000"/>
          <w:sz w:val="22"/>
          <w:lang w:eastAsia="zh-CN"/>
        </w:rPr>
        <w:t xml:space="preserve">2, </w:t>
      </w:r>
      <w:r w:rsidR="00940C28">
        <w:rPr>
          <w:rFonts w:ascii="Arial" w:eastAsiaTheme="minorEastAsia" w:hAnsi="Arial" w:cs="Arial"/>
          <w:color w:val="000000"/>
          <w:sz w:val="22"/>
          <w:lang w:eastAsia="zh-CN"/>
        </w:rPr>
        <w:t>9</w:t>
      </w:r>
      <w:r>
        <w:rPr>
          <w:rFonts w:ascii="Arial" w:eastAsiaTheme="minorEastAsia" w:hAnsi="Arial" w:cs="Arial" w:hint="eastAsia"/>
          <w:color w:val="000000"/>
          <w:sz w:val="22"/>
          <w:lang w:eastAsia="zh-CN"/>
        </w:rPr>
        <w:t>.</w:t>
      </w:r>
      <w:r w:rsidR="002E612D">
        <w:rPr>
          <w:rFonts w:ascii="Arial" w:eastAsiaTheme="minorEastAsia" w:hAnsi="Arial" w:cs="Arial"/>
          <w:color w:val="000000"/>
          <w:sz w:val="22"/>
          <w:lang w:eastAsia="zh-CN"/>
        </w:rPr>
        <w:t>2</w:t>
      </w:r>
      <w:r w:rsidR="001E2EBD">
        <w:rPr>
          <w:rFonts w:ascii="Arial" w:eastAsiaTheme="minorEastAsia" w:hAnsi="Arial" w:cs="Arial"/>
          <w:color w:val="000000"/>
          <w:sz w:val="22"/>
          <w:lang w:eastAsia="zh-CN"/>
        </w:rPr>
        <w:t>4</w:t>
      </w:r>
      <w:r>
        <w:rPr>
          <w:rFonts w:ascii="Arial" w:eastAsiaTheme="minorEastAsia" w:hAnsi="Arial" w:cs="Arial" w:hint="eastAsia"/>
          <w:color w:val="000000"/>
          <w:sz w:val="22"/>
          <w:lang w:eastAsia="zh-CN"/>
        </w:rPr>
        <w:t>.</w:t>
      </w:r>
      <w:r w:rsidR="009C0EEC">
        <w:rPr>
          <w:rFonts w:ascii="Arial" w:eastAsiaTheme="minorEastAsia" w:hAnsi="Arial" w:cs="Arial"/>
          <w:color w:val="000000"/>
          <w:sz w:val="22"/>
          <w:lang w:eastAsia="zh-CN"/>
        </w:rPr>
        <w:t>3</w:t>
      </w:r>
    </w:p>
    <w:p w14:paraId="50D5329D" w14:textId="056FE15A"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9C0EEC" w:rsidRPr="009C0EEC">
        <w:rPr>
          <w:rFonts w:ascii="Arial" w:hAnsi="Arial" w:cs="Arial"/>
          <w:color w:val="000000"/>
          <w:sz w:val="22"/>
          <w:lang w:eastAsia="zh-CN"/>
        </w:rPr>
        <w:t>Huawei, HiSilicon</w:t>
      </w:r>
    </w:p>
    <w:p w14:paraId="1E0389E7" w14:textId="4EA03256"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2E612D" w:rsidRPr="002E612D">
        <w:rPr>
          <w:rFonts w:ascii="Arial" w:eastAsiaTheme="minorEastAsia" w:hAnsi="Arial" w:cs="Arial"/>
          <w:color w:val="000000"/>
          <w:sz w:val="22"/>
          <w:lang w:eastAsia="zh-CN"/>
        </w:rPr>
        <w:t>[9</w:t>
      </w:r>
      <w:r w:rsidR="00940C28">
        <w:rPr>
          <w:rFonts w:ascii="Arial" w:eastAsiaTheme="minorEastAsia" w:hAnsi="Arial" w:cs="Arial"/>
          <w:color w:val="000000"/>
          <w:sz w:val="22"/>
          <w:lang w:eastAsia="zh-CN"/>
        </w:rPr>
        <w:t>8</w:t>
      </w:r>
      <w:r w:rsidR="002E612D" w:rsidRPr="002E612D">
        <w:rPr>
          <w:rFonts w:ascii="Arial" w:eastAsiaTheme="minorEastAsia" w:hAnsi="Arial" w:cs="Arial"/>
          <w:color w:val="000000"/>
          <w:sz w:val="22"/>
          <w:lang w:eastAsia="zh-CN"/>
        </w:rPr>
        <w:t>e][2</w:t>
      </w:r>
      <w:r w:rsidR="001E2EBD">
        <w:rPr>
          <w:rFonts w:ascii="Arial" w:eastAsiaTheme="minorEastAsia" w:hAnsi="Arial" w:cs="Arial"/>
          <w:color w:val="000000"/>
          <w:sz w:val="22"/>
          <w:lang w:eastAsia="zh-CN"/>
        </w:rPr>
        <w:t>28</w:t>
      </w:r>
      <w:r w:rsidR="002E612D" w:rsidRPr="002E612D">
        <w:rPr>
          <w:rFonts w:ascii="Arial" w:eastAsiaTheme="minorEastAsia" w:hAnsi="Arial" w:cs="Arial"/>
          <w:color w:val="000000"/>
          <w:sz w:val="22"/>
          <w:lang w:eastAsia="zh-CN"/>
        </w:rPr>
        <w:t>] NR_FR2_FWA_Bn257_Bn258_RRM</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14E53ABA" w14:textId="675B9815" w:rsidR="004640F1" w:rsidRDefault="004640F1" w:rsidP="004640F1">
      <w:pPr>
        <w:rPr>
          <w:lang w:val="en-US" w:eastAsia="zh-CN"/>
        </w:rPr>
      </w:pPr>
      <w:r>
        <w:rPr>
          <w:rFonts w:hint="eastAsia"/>
          <w:lang w:val="en-US" w:eastAsia="zh-CN"/>
        </w:rPr>
        <w:t xml:space="preserve">A new WI </w:t>
      </w:r>
      <w:r>
        <w:rPr>
          <w:lang w:val="en-US" w:eastAsia="zh-CN"/>
        </w:rPr>
        <w:t xml:space="preserve">for </w:t>
      </w:r>
      <w:r>
        <w:rPr>
          <w:lang w:eastAsia="zh-CN"/>
        </w:rPr>
        <w:t>FR2 FWA UE with maximum TRP of 23dBm for band n257 and n258</w:t>
      </w:r>
      <w:r>
        <w:rPr>
          <w:lang w:val="en-US" w:eastAsia="zh-CN"/>
        </w:rPr>
        <w:t xml:space="preserve"> was approved in RAN#87-e meeting.  This work item is to introduce the requirements on FWA UE, which maintains the max EIRP of 43dBm and max TRP of 23dBm upper power limitation, and to study and specify corresponding RF requirements for such kind of UE type. The </w:t>
      </w:r>
      <w:r w:rsidR="00317674">
        <w:rPr>
          <w:lang w:val="en-US" w:eastAsia="zh-CN"/>
        </w:rPr>
        <w:t xml:space="preserve">RF part and </w:t>
      </w:r>
      <w:r>
        <w:rPr>
          <w:lang w:val="en-US" w:eastAsia="zh-CN"/>
        </w:rPr>
        <w:t>RRM</w:t>
      </w:r>
      <w:r w:rsidR="00317674">
        <w:rPr>
          <w:lang w:val="en-US" w:eastAsia="zh-CN"/>
        </w:rPr>
        <w:t>/Demod</w:t>
      </w:r>
      <w:r>
        <w:rPr>
          <w:lang w:val="en-US" w:eastAsia="zh-CN"/>
        </w:rPr>
        <w:t xml:space="preserve"> part </w:t>
      </w:r>
      <w:r w:rsidR="00317674">
        <w:rPr>
          <w:lang w:val="en-US" w:eastAsia="zh-CN"/>
        </w:rPr>
        <w:t>are</w:t>
      </w:r>
      <w:r>
        <w:rPr>
          <w:lang w:val="en-US" w:eastAsia="zh-CN"/>
        </w:rPr>
        <w:t xml:space="preserve"> planned to be completed by #96 and #98, respectively.  </w:t>
      </w:r>
    </w:p>
    <w:p w14:paraId="055CEBC0" w14:textId="2E6E9C56" w:rsidR="00317674" w:rsidRPr="00484C5D" w:rsidRDefault="00317674" w:rsidP="00317674">
      <w:pPr>
        <w:rPr>
          <w:i/>
          <w:color w:val="0070C0"/>
          <w:lang w:eastAsia="zh-CN"/>
        </w:rPr>
      </w:pPr>
      <w:r w:rsidRPr="000126C6">
        <w:t xml:space="preserve">This email discussion is to address the open issues in </w:t>
      </w:r>
      <w:r>
        <w:rPr>
          <w:lang w:val="en-US" w:eastAsia="zh-CN"/>
        </w:rPr>
        <w:t>RRM</w:t>
      </w:r>
      <w:r w:rsidRPr="000126C6">
        <w:t xml:space="preserve"> </w:t>
      </w:r>
      <w:r>
        <w:t>requirements part.</w:t>
      </w:r>
      <w:r w:rsidRPr="00484C5D">
        <w:rPr>
          <w:rFonts w:hint="eastAsia"/>
          <w:i/>
          <w:color w:val="0070C0"/>
          <w:lang w:eastAsia="zh-CN"/>
        </w:rPr>
        <w:t xml:space="preserve"> </w:t>
      </w:r>
    </w:p>
    <w:p w14:paraId="2E29EF27" w14:textId="77777777" w:rsidR="004640F1" w:rsidRPr="00805BE8" w:rsidRDefault="004640F1" w:rsidP="00805BE8">
      <w:pPr>
        <w:rPr>
          <w:color w:val="0070C0"/>
          <w:lang w:eastAsia="zh-CN"/>
        </w:rPr>
      </w:pPr>
    </w:p>
    <w:p w14:paraId="0654561A" w14:textId="188B1DF5" w:rsidR="002E612D" w:rsidRPr="00805BE8" w:rsidRDefault="002E612D" w:rsidP="002E612D">
      <w:pPr>
        <w:pStyle w:val="1"/>
        <w:rPr>
          <w:lang w:eastAsia="ja-JP"/>
        </w:rPr>
      </w:pPr>
      <w:r>
        <w:rPr>
          <w:lang w:eastAsia="ja-JP"/>
        </w:rPr>
        <w:t>Topic</w:t>
      </w:r>
      <w:r w:rsidRPr="00805BE8">
        <w:rPr>
          <w:lang w:eastAsia="ja-JP"/>
        </w:rPr>
        <w:t xml:space="preserve"> #1: </w:t>
      </w:r>
      <w:r>
        <w:rPr>
          <w:rFonts w:eastAsia="Yu Mincho"/>
          <w:color w:val="000000" w:themeColor="text1"/>
          <w:lang w:eastAsia="ja-JP"/>
        </w:rPr>
        <w:t>RRM performance part</w:t>
      </w:r>
    </w:p>
    <w:p w14:paraId="6C77D366" w14:textId="77777777" w:rsidR="002E612D" w:rsidRPr="00805BE8" w:rsidRDefault="002E612D" w:rsidP="002E612D">
      <w:pPr>
        <w:rPr>
          <w:i/>
          <w:color w:val="0070C0"/>
          <w:lang w:eastAsia="zh-CN"/>
        </w:rPr>
      </w:pPr>
      <w:r w:rsidRPr="00805BE8">
        <w:rPr>
          <w:i/>
          <w:color w:val="0070C0"/>
          <w:lang w:eastAsia="zh-CN"/>
        </w:rPr>
        <w:t xml:space="preserve">Main technical </w:t>
      </w:r>
      <w:r>
        <w:rPr>
          <w:i/>
          <w:color w:val="0070C0"/>
          <w:lang w:eastAsia="zh-CN"/>
        </w:rPr>
        <w:t>topic</w:t>
      </w:r>
      <w:r w:rsidRPr="00805BE8">
        <w:rPr>
          <w:i/>
          <w:color w:val="0070C0"/>
          <w:lang w:eastAsia="zh-CN"/>
        </w:rPr>
        <w:t xml:space="preserve"> overview. The structure can be done based on sub-agenda basis. </w:t>
      </w:r>
    </w:p>
    <w:p w14:paraId="4BF5D37C" w14:textId="77777777" w:rsidR="002E612D" w:rsidRPr="00CB0305" w:rsidRDefault="002E612D" w:rsidP="002E612D">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21"/>
        <w:gridCol w:w="1423"/>
        <w:gridCol w:w="6587"/>
      </w:tblGrid>
      <w:tr w:rsidR="002E612D" w:rsidRPr="00805BE8" w14:paraId="7324CC40" w14:textId="77777777" w:rsidTr="00F24310">
        <w:trPr>
          <w:trHeight w:val="468"/>
        </w:trPr>
        <w:tc>
          <w:tcPr>
            <w:tcW w:w="1621" w:type="dxa"/>
            <w:vAlign w:val="center"/>
          </w:tcPr>
          <w:p w14:paraId="0A01AA4D" w14:textId="77777777" w:rsidR="002E612D" w:rsidRPr="00805BE8" w:rsidRDefault="002E612D" w:rsidP="002907A5">
            <w:pPr>
              <w:spacing w:before="120" w:after="120"/>
              <w:rPr>
                <w:b/>
                <w:bCs/>
              </w:rPr>
            </w:pPr>
            <w:r w:rsidRPr="00805BE8">
              <w:rPr>
                <w:b/>
                <w:bCs/>
              </w:rPr>
              <w:t>T-doc number</w:t>
            </w:r>
          </w:p>
        </w:tc>
        <w:tc>
          <w:tcPr>
            <w:tcW w:w="1423" w:type="dxa"/>
            <w:vAlign w:val="center"/>
          </w:tcPr>
          <w:p w14:paraId="7CEEF687" w14:textId="77777777" w:rsidR="002E612D" w:rsidRPr="00805BE8" w:rsidRDefault="002E612D" w:rsidP="002907A5">
            <w:pPr>
              <w:spacing w:before="120" w:after="120"/>
              <w:rPr>
                <w:b/>
                <w:bCs/>
              </w:rPr>
            </w:pPr>
            <w:r w:rsidRPr="00805BE8">
              <w:rPr>
                <w:b/>
                <w:bCs/>
              </w:rPr>
              <w:t>Company</w:t>
            </w:r>
          </w:p>
        </w:tc>
        <w:tc>
          <w:tcPr>
            <w:tcW w:w="6587" w:type="dxa"/>
            <w:vAlign w:val="center"/>
          </w:tcPr>
          <w:p w14:paraId="76749FD6" w14:textId="77777777" w:rsidR="002E612D" w:rsidRPr="00805BE8" w:rsidRDefault="002E612D" w:rsidP="002907A5">
            <w:pPr>
              <w:spacing w:before="120" w:after="120"/>
              <w:rPr>
                <w:b/>
                <w:bCs/>
              </w:rPr>
            </w:pPr>
            <w:r w:rsidRPr="00805BE8">
              <w:rPr>
                <w:b/>
                <w:bCs/>
              </w:rPr>
              <w:t>Proposals</w:t>
            </w:r>
            <w:r>
              <w:rPr>
                <w:b/>
                <w:bCs/>
              </w:rPr>
              <w:t xml:space="preserve"> / Observations</w:t>
            </w:r>
          </w:p>
        </w:tc>
      </w:tr>
      <w:tr w:rsidR="002E612D" w:rsidRPr="004579F0" w14:paraId="5BA2342C" w14:textId="77777777" w:rsidTr="00F24310">
        <w:trPr>
          <w:trHeight w:val="468"/>
        </w:trPr>
        <w:tc>
          <w:tcPr>
            <w:tcW w:w="1621" w:type="dxa"/>
          </w:tcPr>
          <w:p w14:paraId="6CE9A777" w14:textId="6FC35422" w:rsidR="002E612D" w:rsidRDefault="00940C28" w:rsidP="002907A5">
            <w:pPr>
              <w:spacing w:before="120" w:after="120"/>
            </w:pPr>
            <w:r w:rsidRPr="00940C28">
              <w:t>R4-2101683</w:t>
            </w:r>
          </w:p>
        </w:tc>
        <w:tc>
          <w:tcPr>
            <w:tcW w:w="1423" w:type="dxa"/>
          </w:tcPr>
          <w:p w14:paraId="5ACA7C3C" w14:textId="0B904835" w:rsidR="002E612D" w:rsidRPr="004640F1" w:rsidRDefault="00F24310" w:rsidP="002907A5">
            <w:pPr>
              <w:spacing w:before="120" w:after="120"/>
            </w:pPr>
            <w:bookmarkStart w:id="2" w:name="OLE_LINK2"/>
            <w:r w:rsidRPr="007616DF">
              <w:t>Huawei, HiSilicon</w:t>
            </w:r>
            <w:bookmarkEnd w:id="2"/>
          </w:p>
        </w:tc>
        <w:tc>
          <w:tcPr>
            <w:tcW w:w="6587" w:type="dxa"/>
          </w:tcPr>
          <w:p w14:paraId="09C1673D" w14:textId="46CE0CFD" w:rsidR="002E612D" w:rsidRPr="004579F0" w:rsidRDefault="00940C28" w:rsidP="002907A5">
            <w:pPr>
              <w:spacing w:before="120" w:after="120"/>
            </w:pPr>
            <w:r w:rsidRPr="00940C28">
              <w:t>Discussion on conditions for FR2 new FWA UE</w:t>
            </w:r>
          </w:p>
        </w:tc>
      </w:tr>
      <w:tr w:rsidR="00F24310" w:rsidRPr="004579F0" w14:paraId="236F2296" w14:textId="77777777" w:rsidTr="00F24310">
        <w:trPr>
          <w:trHeight w:val="468"/>
        </w:trPr>
        <w:tc>
          <w:tcPr>
            <w:tcW w:w="1621" w:type="dxa"/>
          </w:tcPr>
          <w:p w14:paraId="5CB5E918" w14:textId="0A35F980" w:rsidR="00F24310" w:rsidRDefault="00940C28" w:rsidP="002907A5">
            <w:pPr>
              <w:spacing w:before="120" w:after="120"/>
            </w:pPr>
            <w:bookmarkStart w:id="3" w:name="OLE_LINK5"/>
            <w:r w:rsidRPr="00940C28">
              <w:t>R4-2101684</w:t>
            </w:r>
            <w:bookmarkEnd w:id="3"/>
          </w:p>
        </w:tc>
        <w:tc>
          <w:tcPr>
            <w:tcW w:w="1423" w:type="dxa"/>
          </w:tcPr>
          <w:p w14:paraId="49BC29C4" w14:textId="36FBE0E3" w:rsidR="00F24310" w:rsidRPr="007616DF" w:rsidRDefault="00940C28" w:rsidP="002907A5">
            <w:pPr>
              <w:spacing w:before="120" w:after="120"/>
            </w:pPr>
            <w:r w:rsidRPr="007616DF">
              <w:t>Huawei, HiSilicon</w:t>
            </w:r>
          </w:p>
        </w:tc>
        <w:tc>
          <w:tcPr>
            <w:tcW w:w="6587" w:type="dxa"/>
          </w:tcPr>
          <w:p w14:paraId="529B1B32" w14:textId="743F1EBD" w:rsidR="00F24310" w:rsidRPr="004579F0" w:rsidRDefault="00940C28" w:rsidP="002907A5">
            <w:pPr>
              <w:spacing w:before="120" w:after="120"/>
            </w:pPr>
            <w:r w:rsidRPr="00940C28">
              <w:t>CR on condition requirements for UE power class 5 in TS38.133</w:t>
            </w:r>
          </w:p>
        </w:tc>
      </w:tr>
    </w:tbl>
    <w:p w14:paraId="458B4749" w14:textId="0B3A9AFB" w:rsidR="00307E51" w:rsidRPr="002E612D" w:rsidRDefault="00307E51" w:rsidP="00307E51">
      <w:pPr>
        <w:rPr>
          <w:lang w:eastAsia="zh-CN"/>
        </w:rPr>
      </w:pPr>
    </w:p>
    <w:p w14:paraId="62AF1090" w14:textId="77777777" w:rsidR="002E612D" w:rsidRPr="004A7544" w:rsidRDefault="002E612D" w:rsidP="002E612D">
      <w:pPr>
        <w:pStyle w:val="2"/>
      </w:pPr>
      <w:r w:rsidRPr="004A7544">
        <w:rPr>
          <w:rFonts w:hint="eastAsia"/>
        </w:rPr>
        <w:t>Open issues</w:t>
      </w:r>
      <w:r>
        <w:t xml:space="preserve"> summary</w:t>
      </w:r>
    </w:p>
    <w:p w14:paraId="711B45B7" w14:textId="77777777" w:rsidR="002E612D" w:rsidRDefault="002E612D" w:rsidP="002E612D">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25F07003" w14:textId="12EEB139" w:rsidR="00940C28" w:rsidRPr="00317674" w:rsidRDefault="00940C28" w:rsidP="00940C28">
      <w:pPr>
        <w:rPr>
          <w:b/>
          <w:u w:val="single"/>
          <w:lang w:eastAsia="ko-KR"/>
        </w:rPr>
      </w:pPr>
      <w:bookmarkStart w:id="4" w:name="OLE_LINK4"/>
      <w:r w:rsidRPr="00317674">
        <w:rPr>
          <w:b/>
          <w:u w:val="single"/>
          <w:lang w:eastAsia="ko-KR"/>
        </w:rPr>
        <w:t xml:space="preserve">Issue 1-1: </w:t>
      </w:r>
      <w:r>
        <w:rPr>
          <w:b/>
          <w:u w:val="single"/>
          <w:lang w:eastAsia="ko-KR"/>
        </w:rPr>
        <w:t>Band grouping of bands</w:t>
      </w:r>
      <w:r w:rsidRPr="00940C28">
        <w:rPr>
          <w:b/>
          <w:u w:val="single"/>
          <w:lang w:eastAsia="ko-KR"/>
        </w:rPr>
        <w:t xml:space="preserve"> n257 and n258 for UE power class 5</w:t>
      </w:r>
    </w:p>
    <w:p w14:paraId="1405F31E" w14:textId="77777777" w:rsidR="00940C28" w:rsidRPr="00317674" w:rsidRDefault="00940C28" w:rsidP="00940C28">
      <w:pPr>
        <w:pStyle w:val="afe"/>
        <w:numPr>
          <w:ilvl w:val="0"/>
          <w:numId w:val="4"/>
        </w:numPr>
        <w:overflowPunct/>
        <w:autoSpaceDE/>
        <w:autoSpaceDN/>
        <w:adjustRightInd/>
        <w:spacing w:after="120"/>
        <w:ind w:left="720" w:firstLineChars="0"/>
        <w:textAlignment w:val="auto"/>
        <w:rPr>
          <w:rFonts w:eastAsia="宋体"/>
          <w:szCs w:val="24"/>
          <w:lang w:eastAsia="zh-CN"/>
        </w:rPr>
      </w:pPr>
      <w:r w:rsidRPr="00317674">
        <w:rPr>
          <w:rFonts w:eastAsia="宋体"/>
          <w:szCs w:val="24"/>
          <w:lang w:eastAsia="zh-CN"/>
        </w:rPr>
        <w:t>Proposals</w:t>
      </w:r>
    </w:p>
    <w:p w14:paraId="434C7913" w14:textId="4299D48D" w:rsidR="00940C28" w:rsidRDefault="00940C28" w:rsidP="00940C28">
      <w:pPr>
        <w:pStyle w:val="afe"/>
        <w:numPr>
          <w:ilvl w:val="1"/>
          <w:numId w:val="4"/>
        </w:numPr>
        <w:overflowPunct/>
        <w:autoSpaceDE/>
        <w:autoSpaceDN/>
        <w:adjustRightInd/>
        <w:spacing w:after="120"/>
        <w:ind w:left="1440" w:firstLineChars="0"/>
        <w:textAlignment w:val="auto"/>
        <w:rPr>
          <w:rFonts w:eastAsia="宋体"/>
          <w:szCs w:val="24"/>
          <w:lang w:eastAsia="zh-CN"/>
        </w:rPr>
      </w:pPr>
      <w:bookmarkStart w:id="5" w:name="OLE_LINK43"/>
      <w:bookmarkStart w:id="6" w:name="OLE_LINK44"/>
      <w:r w:rsidRPr="00317674">
        <w:rPr>
          <w:rFonts w:eastAsia="宋体"/>
          <w:szCs w:val="24"/>
          <w:lang w:eastAsia="zh-CN"/>
        </w:rPr>
        <w:t>Option 1</w:t>
      </w:r>
      <w:r>
        <w:rPr>
          <w:rFonts w:eastAsia="宋体"/>
          <w:szCs w:val="24"/>
          <w:lang w:eastAsia="zh-CN"/>
        </w:rPr>
        <w:t xml:space="preserve"> (Huawei)</w:t>
      </w:r>
      <w:r w:rsidRPr="00317674">
        <w:rPr>
          <w:rFonts w:eastAsia="宋体"/>
          <w:szCs w:val="24"/>
          <w:lang w:eastAsia="zh-CN"/>
        </w:rPr>
        <w:t>:</w:t>
      </w:r>
      <w:bookmarkEnd w:id="5"/>
      <w:bookmarkEnd w:id="6"/>
    </w:p>
    <w:p w14:paraId="67CDAA10" w14:textId="7007D03F" w:rsidR="00940C28" w:rsidRPr="00942AAB" w:rsidRDefault="00940C28" w:rsidP="00940C28">
      <w:pPr>
        <w:pStyle w:val="afe"/>
        <w:numPr>
          <w:ilvl w:val="2"/>
          <w:numId w:val="4"/>
        </w:numPr>
        <w:overflowPunct/>
        <w:autoSpaceDE/>
        <w:autoSpaceDN/>
        <w:adjustRightInd/>
        <w:spacing w:after="120"/>
        <w:ind w:firstLineChars="0"/>
        <w:textAlignment w:val="auto"/>
      </w:pPr>
      <w:bookmarkStart w:id="7" w:name="OLE_LINK292"/>
      <w:r w:rsidRPr="00940C28">
        <w:t>Bands n257 and n258 for UE power class 5 can be defined as the group K</w:t>
      </w:r>
      <w:bookmarkEnd w:id="7"/>
      <w:r w:rsidRPr="00940C28">
        <w:t>.</w:t>
      </w:r>
    </w:p>
    <w:p w14:paraId="1815A899" w14:textId="77777777" w:rsidR="00940C28" w:rsidRPr="00317674" w:rsidRDefault="00940C28" w:rsidP="00940C28">
      <w:pPr>
        <w:pStyle w:val="afe"/>
        <w:numPr>
          <w:ilvl w:val="0"/>
          <w:numId w:val="4"/>
        </w:numPr>
        <w:overflowPunct/>
        <w:autoSpaceDE/>
        <w:autoSpaceDN/>
        <w:adjustRightInd/>
        <w:spacing w:after="120"/>
        <w:ind w:left="720" w:firstLineChars="0"/>
        <w:textAlignment w:val="auto"/>
        <w:rPr>
          <w:rFonts w:eastAsia="宋体"/>
          <w:szCs w:val="24"/>
          <w:lang w:eastAsia="zh-CN"/>
        </w:rPr>
      </w:pPr>
      <w:r w:rsidRPr="00317674">
        <w:rPr>
          <w:rFonts w:eastAsia="宋体"/>
          <w:szCs w:val="24"/>
          <w:lang w:eastAsia="zh-CN"/>
        </w:rPr>
        <w:t>Recommended WF</w:t>
      </w:r>
    </w:p>
    <w:p w14:paraId="11F1C742" w14:textId="77777777" w:rsidR="00940C28" w:rsidRPr="00317674" w:rsidRDefault="00940C28" w:rsidP="00940C28">
      <w:pPr>
        <w:pStyle w:val="afe"/>
        <w:numPr>
          <w:ilvl w:val="1"/>
          <w:numId w:val="4"/>
        </w:numPr>
        <w:overflowPunct/>
        <w:autoSpaceDE/>
        <w:autoSpaceDN/>
        <w:adjustRightInd/>
        <w:spacing w:after="120"/>
        <w:ind w:left="1440" w:firstLineChars="0"/>
        <w:textAlignment w:val="auto"/>
        <w:rPr>
          <w:rFonts w:eastAsia="宋体"/>
          <w:szCs w:val="24"/>
          <w:lang w:eastAsia="zh-CN"/>
        </w:rPr>
      </w:pPr>
      <w:r w:rsidRPr="00E86E6F">
        <w:rPr>
          <w:rFonts w:eastAsia="宋体"/>
          <w:szCs w:val="24"/>
          <w:lang w:eastAsia="zh-CN"/>
        </w:rPr>
        <w:t>Companies’ views are collected in 1st round discussion</w:t>
      </w:r>
    </w:p>
    <w:bookmarkEnd w:id="4"/>
    <w:p w14:paraId="1F83FF93" w14:textId="77777777" w:rsidR="00940C28" w:rsidRDefault="00940C28" w:rsidP="002E612D">
      <w:pPr>
        <w:rPr>
          <w:i/>
          <w:color w:val="0070C0"/>
          <w:lang w:eastAsia="zh-CN"/>
        </w:rPr>
      </w:pPr>
    </w:p>
    <w:p w14:paraId="09977223" w14:textId="784F2B1E" w:rsidR="00860B24" w:rsidRPr="00317674" w:rsidRDefault="00860B24" w:rsidP="00860B24">
      <w:pPr>
        <w:rPr>
          <w:b/>
          <w:u w:val="single"/>
          <w:lang w:eastAsia="ko-KR"/>
        </w:rPr>
      </w:pPr>
      <w:r w:rsidRPr="00317674">
        <w:rPr>
          <w:b/>
          <w:u w:val="single"/>
          <w:lang w:eastAsia="ko-KR"/>
        </w:rPr>
        <w:t>Issue 1-</w:t>
      </w:r>
      <w:r>
        <w:rPr>
          <w:b/>
          <w:u w:val="single"/>
          <w:lang w:eastAsia="ko-KR"/>
        </w:rPr>
        <w:t>2</w:t>
      </w:r>
      <w:r w:rsidRPr="00317674">
        <w:rPr>
          <w:b/>
          <w:u w:val="single"/>
          <w:lang w:eastAsia="ko-KR"/>
        </w:rPr>
        <w:t xml:space="preserve">: </w:t>
      </w:r>
      <w:r>
        <w:rPr>
          <w:b/>
          <w:u w:val="single"/>
          <w:lang w:eastAsia="ko-KR"/>
        </w:rPr>
        <w:t>M</w:t>
      </w:r>
      <w:r w:rsidRPr="00860B24">
        <w:rPr>
          <w:b/>
          <w:u w:val="single"/>
          <w:lang w:eastAsia="ko-KR"/>
        </w:rPr>
        <w:t>inimum SSB_RP values</w:t>
      </w:r>
      <w:r>
        <w:rPr>
          <w:b/>
          <w:u w:val="single"/>
          <w:lang w:eastAsia="ko-KR"/>
        </w:rPr>
        <w:t xml:space="preserve"> of bands</w:t>
      </w:r>
      <w:r w:rsidRPr="00940C28">
        <w:rPr>
          <w:b/>
          <w:u w:val="single"/>
          <w:lang w:eastAsia="ko-KR"/>
        </w:rPr>
        <w:t xml:space="preserve"> n257 and n258 for UE power class 5</w:t>
      </w:r>
    </w:p>
    <w:p w14:paraId="12026AE1" w14:textId="77777777" w:rsidR="00860B24" w:rsidRPr="00317674" w:rsidRDefault="00860B24" w:rsidP="00860B24">
      <w:pPr>
        <w:pStyle w:val="afe"/>
        <w:numPr>
          <w:ilvl w:val="0"/>
          <w:numId w:val="4"/>
        </w:numPr>
        <w:overflowPunct/>
        <w:autoSpaceDE/>
        <w:autoSpaceDN/>
        <w:adjustRightInd/>
        <w:spacing w:after="120"/>
        <w:ind w:left="720" w:firstLineChars="0"/>
        <w:textAlignment w:val="auto"/>
        <w:rPr>
          <w:rFonts w:eastAsia="宋体"/>
          <w:szCs w:val="24"/>
          <w:lang w:eastAsia="zh-CN"/>
        </w:rPr>
      </w:pPr>
      <w:r w:rsidRPr="00317674">
        <w:rPr>
          <w:rFonts w:eastAsia="宋体"/>
          <w:szCs w:val="24"/>
          <w:lang w:eastAsia="zh-CN"/>
        </w:rPr>
        <w:lastRenderedPageBreak/>
        <w:t>Proposals</w:t>
      </w:r>
    </w:p>
    <w:p w14:paraId="01CAFC21" w14:textId="77777777" w:rsidR="00860B24" w:rsidRDefault="00860B24" w:rsidP="00860B24">
      <w:pPr>
        <w:pStyle w:val="afe"/>
        <w:numPr>
          <w:ilvl w:val="1"/>
          <w:numId w:val="4"/>
        </w:numPr>
        <w:overflowPunct/>
        <w:autoSpaceDE/>
        <w:autoSpaceDN/>
        <w:adjustRightInd/>
        <w:spacing w:after="120"/>
        <w:ind w:left="1440" w:firstLineChars="0"/>
        <w:textAlignment w:val="auto"/>
        <w:rPr>
          <w:rFonts w:eastAsia="宋体"/>
          <w:szCs w:val="24"/>
          <w:lang w:eastAsia="zh-CN"/>
        </w:rPr>
      </w:pPr>
      <w:r w:rsidRPr="00317674">
        <w:rPr>
          <w:rFonts w:eastAsia="宋体"/>
          <w:szCs w:val="24"/>
          <w:lang w:eastAsia="zh-CN"/>
        </w:rPr>
        <w:t>Option 1</w:t>
      </w:r>
      <w:r>
        <w:rPr>
          <w:rFonts w:eastAsia="宋体"/>
          <w:szCs w:val="24"/>
          <w:lang w:eastAsia="zh-CN"/>
        </w:rPr>
        <w:t xml:space="preserve"> (Huawei)</w:t>
      </w:r>
      <w:r w:rsidRPr="00317674">
        <w:rPr>
          <w:rFonts w:eastAsia="宋体"/>
          <w:szCs w:val="24"/>
          <w:lang w:eastAsia="zh-CN"/>
        </w:rPr>
        <w:t>:</w:t>
      </w:r>
    </w:p>
    <w:p w14:paraId="63372EEA" w14:textId="75399328" w:rsidR="00860B24" w:rsidRPr="00942AAB" w:rsidRDefault="00374D81" w:rsidP="00374D81">
      <w:pPr>
        <w:pStyle w:val="afe"/>
        <w:numPr>
          <w:ilvl w:val="2"/>
          <w:numId w:val="4"/>
        </w:numPr>
        <w:overflowPunct/>
        <w:autoSpaceDE/>
        <w:autoSpaceDN/>
        <w:adjustRightInd/>
        <w:spacing w:after="120"/>
        <w:ind w:firstLineChars="0"/>
        <w:textAlignment w:val="auto"/>
      </w:pPr>
      <w:bookmarkStart w:id="8" w:name="OLE_LINK293"/>
      <w:r w:rsidRPr="00374D81">
        <w:t xml:space="preserve">The minimum SSB_RP values for UE power class 5 can be defined </w:t>
      </w:r>
      <w:r w:rsidR="00AD4ABA">
        <w:t>based on</w:t>
      </w:r>
      <w:r w:rsidRPr="00374D81">
        <w:t xml:space="preserve"> Table 2</w:t>
      </w:r>
      <w:r>
        <w:t>.</w:t>
      </w:r>
    </w:p>
    <w:p w14:paraId="7EDDBA6D" w14:textId="1DD5036C" w:rsidR="00374D81" w:rsidRDefault="00374D81" w:rsidP="00374D81">
      <w:pPr>
        <w:widowControl w:val="0"/>
        <w:adjustRightInd w:val="0"/>
        <w:snapToGrid w:val="0"/>
        <w:spacing w:before="180"/>
        <w:jc w:val="center"/>
        <w:rPr>
          <w:sz w:val="22"/>
          <w:lang w:eastAsia="zh-CN"/>
        </w:rPr>
      </w:pPr>
      <w:r>
        <w:rPr>
          <w:b/>
          <w:sz w:val="22"/>
          <w:lang w:eastAsia="zh-CN"/>
        </w:rPr>
        <w:t>Table 2: Minimum SSB_RP values for UE power class 5</w:t>
      </w:r>
    </w:p>
    <w:tbl>
      <w:tblPr>
        <w:tblStyle w:val="afd"/>
        <w:tblW w:w="0" w:type="auto"/>
        <w:jc w:val="center"/>
        <w:tblLook w:val="04A0" w:firstRow="1" w:lastRow="0" w:firstColumn="1" w:lastColumn="0" w:noHBand="0" w:noVBand="1"/>
      </w:tblPr>
      <w:tblGrid>
        <w:gridCol w:w="1134"/>
        <w:gridCol w:w="1134"/>
        <w:gridCol w:w="988"/>
        <w:gridCol w:w="1701"/>
        <w:gridCol w:w="1275"/>
        <w:gridCol w:w="2127"/>
      </w:tblGrid>
      <w:tr w:rsidR="00374D81" w14:paraId="29BB726F" w14:textId="77777777" w:rsidTr="00374D81">
        <w:trPr>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14:paraId="1B45E21C" w14:textId="77777777" w:rsidR="00374D81" w:rsidRDefault="00374D81">
            <w:pPr>
              <w:widowControl w:val="0"/>
              <w:snapToGrid w:val="0"/>
              <w:spacing w:after="0"/>
              <w:jc w:val="center"/>
              <w:rPr>
                <w:rFonts w:eastAsia="宋体"/>
                <w:b/>
                <w:sz w:val="22"/>
                <w:lang w:eastAsia="zh-CN"/>
              </w:rPr>
            </w:pPr>
            <w:r>
              <w:rPr>
                <w:rFonts w:eastAsia="宋体"/>
                <w:b/>
                <w:sz w:val="22"/>
                <w:lang w:eastAsia="zh-CN"/>
              </w:rPr>
              <w:t>Case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FFFF0C" w14:textId="77777777" w:rsidR="00374D81" w:rsidRDefault="00374D81">
            <w:pPr>
              <w:widowControl w:val="0"/>
              <w:snapToGrid w:val="0"/>
              <w:spacing w:after="0"/>
              <w:jc w:val="center"/>
              <w:rPr>
                <w:rFonts w:eastAsia="宋体"/>
                <w:b/>
                <w:sz w:val="22"/>
                <w:lang w:eastAsia="zh-CN"/>
              </w:rPr>
            </w:pPr>
            <w:r>
              <w:rPr>
                <w:rFonts w:eastAsia="宋体"/>
                <w:b/>
                <w:sz w:val="22"/>
                <w:lang w:eastAsia="zh-CN"/>
              </w:rPr>
              <w:t>Direction</w:t>
            </w:r>
          </w:p>
        </w:tc>
        <w:tc>
          <w:tcPr>
            <w:tcW w:w="988" w:type="dxa"/>
            <w:tcBorders>
              <w:top w:val="single" w:sz="4" w:space="0" w:color="auto"/>
              <w:left w:val="single" w:sz="4" w:space="0" w:color="auto"/>
              <w:bottom w:val="single" w:sz="4" w:space="0" w:color="auto"/>
              <w:right w:val="single" w:sz="4" w:space="0" w:color="auto"/>
            </w:tcBorders>
            <w:vAlign w:val="center"/>
            <w:hideMark/>
          </w:tcPr>
          <w:p w14:paraId="11E85604" w14:textId="77777777" w:rsidR="00374D81" w:rsidRDefault="00374D81">
            <w:pPr>
              <w:widowControl w:val="0"/>
              <w:snapToGrid w:val="0"/>
              <w:spacing w:after="0"/>
              <w:jc w:val="center"/>
              <w:rPr>
                <w:rFonts w:eastAsia="宋体"/>
                <w:b/>
                <w:sz w:val="22"/>
                <w:lang w:eastAsia="zh-CN"/>
              </w:rPr>
            </w:pPr>
            <w:r>
              <w:rPr>
                <w:rFonts w:eastAsia="宋体"/>
                <w:b/>
                <w:sz w:val="22"/>
                <w:lang w:eastAsia="zh-CN"/>
              </w:rPr>
              <w:t>Bands for PC5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388516" w14:textId="77777777" w:rsidR="00374D81" w:rsidRDefault="00374D81">
            <w:pPr>
              <w:widowControl w:val="0"/>
              <w:snapToGrid w:val="0"/>
              <w:spacing w:after="0"/>
              <w:jc w:val="center"/>
              <w:rPr>
                <w:rFonts w:eastAsia="宋体"/>
                <w:b/>
                <w:sz w:val="22"/>
                <w:lang w:eastAsia="zh-CN"/>
              </w:rPr>
            </w:pPr>
            <w:r>
              <w:rPr>
                <w:rFonts w:eastAsia="宋体"/>
                <w:b/>
                <w:sz w:val="22"/>
                <w:lang w:eastAsia="zh-CN"/>
              </w:rPr>
              <w:t>Refsens Diff with PC3 (dB)</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8566839" w14:textId="77777777" w:rsidR="00374D81" w:rsidRDefault="00374D81">
            <w:pPr>
              <w:widowControl w:val="0"/>
              <w:snapToGrid w:val="0"/>
              <w:spacing w:after="0"/>
              <w:jc w:val="center"/>
              <w:rPr>
                <w:rFonts w:eastAsia="宋体"/>
                <w:b/>
                <w:sz w:val="22"/>
                <w:lang w:eastAsia="zh-CN"/>
              </w:rPr>
            </w:pPr>
            <w:r>
              <w:rPr>
                <w:rFonts w:eastAsia="宋体"/>
                <w:b/>
                <w:sz w:val="22"/>
                <w:lang w:eastAsia="zh-CN"/>
              </w:rPr>
              <w:t>Y</w:t>
            </w:r>
            <w:r>
              <w:rPr>
                <w:rFonts w:eastAsia="宋体"/>
                <w:b/>
                <w:sz w:val="22"/>
                <w:vertAlign w:val="subscript"/>
                <w:lang w:eastAsia="zh-CN"/>
              </w:rPr>
              <w:t xml:space="preserve">PC3 </w:t>
            </w:r>
            <w:r>
              <w:rPr>
                <w:rFonts w:eastAsia="宋体"/>
                <w:b/>
                <w:sz w:val="22"/>
                <w:lang w:eastAsia="zh-CN"/>
              </w:rPr>
              <w:t>/Z</w:t>
            </w:r>
            <w:r>
              <w:rPr>
                <w:rFonts w:eastAsia="宋体"/>
                <w:b/>
                <w:sz w:val="22"/>
                <w:vertAlign w:val="subscript"/>
                <w:lang w:eastAsia="zh-CN"/>
              </w:rPr>
              <w:t xml:space="preserve">PC3 </w:t>
            </w:r>
            <w:r>
              <w:rPr>
                <w:rFonts w:eastAsia="宋体"/>
                <w:b/>
                <w:sz w:val="22"/>
                <w:lang w:eastAsia="zh-CN"/>
              </w:rPr>
              <w:t>(dB)</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5E91446" w14:textId="77777777" w:rsidR="00374D81" w:rsidRDefault="00374D81">
            <w:pPr>
              <w:widowControl w:val="0"/>
              <w:snapToGrid w:val="0"/>
              <w:spacing w:after="0"/>
              <w:jc w:val="center"/>
              <w:rPr>
                <w:rFonts w:eastAsia="宋体"/>
                <w:b/>
                <w:sz w:val="22"/>
                <w:lang w:eastAsia="zh-CN"/>
              </w:rPr>
            </w:pPr>
            <w:r>
              <w:rPr>
                <w:rFonts w:eastAsia="宋体"/>
                <w:b/>
                <w:sz w:val="22"/>
                <w:lang w:eastAsia="zh-CN"/>
              </w:rPr>
              <w:t>Minimum SSB_RP (dBm/120kHz)</w:t>
            </w:r>
          </w:p>
        </w:tc>
      </w:tr>
      <w:tr w:rsidR="00374D81" w14:paraId="0E5F11FA" w14:textId="77777777" w:rsidTr="00374D81">
        <w:trPr>
          <w:jc w:val="center"/>
        </w:trPr>
        <w:tc>
          <w:tcPr>
            <w:tcW w:w="1134" w:type="dxa"/>
            <w:vMerge w:val="restart"/>
            <w:tcBorders>
              <w:top w:val="single" w:sz="4" w:space="0" w:color="auto"/>
              <w:left w:val="single" w:sz="4" w:space="0" w:color="auto"/>
              <w:bottom w:val="single" w:sz="4" w:space="0" w:color="auto"/>
              <w:right w:val="single" w:sz="4" w:space="0" w:color="auto"/>
            </w:tcBorders>
            <w:hideMark/>
          </w:tcPr>
          <w:p w14:paraId="1721DE39" w14:textId="77777777" w:rsidR="00374D81" w:rsidRDefault="00374D81">
            <w:pPr>
              <w:widowControl w:val="0"/>
              <w:snapToGrid w:val="0"/>
              <w:spacing w:after="0"/>
              <w:jc w:val="center"/>
              <w:rPr>
                <w:rFonts w:eastAsia="宋体"/>
                <w:sz w:val="22"/>
                <w:lang w:eastAsia="zh-CN"/>
              </w:rPr>
            </w:pPr>
            <w:r>
              <w:rPr>
                <w:rFonts w:eastAsia="宋体"/>
                <w:sz w:val="22"/>
                <w:lang w:eastAsia="zh-CN"/>
              </w:rPr>
              <w:t>Intra-freq</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0956F8A4" w14:textId="77777777" w:rsidR="00374D81" w:rsidRDefault="00374D81">
            <w:pPr>
              <w:widowControl w:val="0"/>
              <w:snapToGrid w:val="0"/>
              <w:spacing w:after="0"/>
              <w:jc w:val="center"/>
              <w:rPr>
                <w:rFonts w:eastAsia="宋体"/>
                <w:sz w:val="22"/>
                <w:lang w:eastAsia="zh-CN"/>
              </w:rPr>
            </w:pPr>
            <w:r>
              <w:rPr>
                <w:rFonts w:eastAsia="宋体"/>
                <w:sz w:val="22"/>
                <w:lang w:eastAsia="zh-CN"/>
              </w:rPr>
              <w:t>Rx Beam Peak</w:t>
            </w:r>
          </w:p>
        </w:tc>
        <w:tc>
          <w:tcPr>
            <w:tcW w:w="988" w:type="dxa"/>
            <w:tcBorders>
              <w:top w:val="single" w:sz="4" w:space="0" w:color="auto"/>
              <w:left w:val="single" w:sz="4" w:space="0" w:color="auto"/>
              <w:bottom w:val="single" w:sz="4" w:space="0" w:color="auto"/>
              <w:right w:val="single" w:sz="4" w:space="0" w:color="auto"/>
            </w:tcBorders>
            <w:hideMark/>
          </w:tcPr>
          <w:p w14:paraId="688D6D70" w14:textId="77777777" w:rsidR="00374D81" w:rsidRDefault="00374D81">
            <w:pPr>
              <w:widowControl w:val="0"/>
              <w:snapToGrid w:val="0"/>
              <w:spacing w:after="0"/>
              <w:jc w:val="center"/>
              <w:rPr>
                <w:rFonts w:eastAsia="宋体"/>
                <w:sz w:val="22"/>
                <w:lang w:eastAsia="zh-CN"/>
              </w:rPr>
            </w:pPr>
            <w:r>
              <w:rPr>
                <w:rFonts w:eastAsia="宋体"/>
                <w:sz w:val="22"/>
                <w:lang w:eastAsia="zh-CN"/>
              </w:rPr>
              <w:t>n257</w:t>
            </w:r>
          </w:p>
        </w:tc>
        <w:tc>
          <w:tcPr>
            <w:tcW w:w="1701" w:type="dxa"/>
            <w:tcBorders>
              <w:top w:val="single" w:sz="4" w:space="0" w:color="auto"/>
              <w:left w:val="single" w:sz="4" w:space="0" w:color="auto"/>
              <w:bottom w:val="single" w:sz="4" w:space="0" w:color="auto"/>
              <w:right w:val="single" w:sz="4" w:space="0" w:color="auto"/>
            </w:tcBorders>
            <w:hideMark/>
          </w:tcPr>
          <w:p w14:paraId="14AC54EE" w14:textId="77777777" w:rsidR="00374D81" w:rsidRDefault="00374D81">
            <w:pPr>
              <w:widowControl w:val="0"/>
              <w:snapToGrid w:val="0"/>
              <w:spacing w:after="0"/>
              <w:jc w:val="right"/>
              <w:rPr>
                <w:rFonts w:eastAsia="宋体"/>
                <w:sz w:val="22"/>
                <w:lang w:eastAsia="zh-CN"/>
              </w:rPr>
            </w:pPr>
            <w:r>
              <w:rPr>
                <w:rFonts w:eastAsia="宋体"/>
                <w:sz w:val="22"/>
                <w:lang w:eastAsia="zh-CN"/>
              </w:rPr>
              <w:t>-6.9</w:t>
            </w:r>
          </w:p>
        </w:tc>
        <w:tc>
          <w:tcPr>
            <w:tcW w:w="1275" w:type="dxa"/>
            <w:tcBorders>
              <w:top w:val="single" w:sz="4" w:space="0" w:color="auto"/>
              <w:left w:val="single" w:sz="4" w:space="0" w:color="auto"/>
              <w:bottom w:val="single" w:sz="4" w:space="0" w:color="auto"/>
              <w:right w:val="single" w:sz="4" w:space="0" w:color="auto"/>
            </w:tcBorders>
            <w:hideMark/>
          </w:tcPr>
          <w:p w14:paraId="3242EFE0" w14:textId="77777777" w:rsidR="00374D81" w:rsidRDefault="00374D81">
            <w:pPr>
              <w:widowControl w:val="0"/>
              <w:snapToGrid w:val="0"/>
              <w:spacing w:after="0"/>
              <w:jc w:val="right"/>
              <w:rPr>
                <w:rFonts w:eastAsia="宋体"/>
                <w:sz w:val="22"/>
                <w:lang w:eastAsia="zh-CN"/>
              </w:rPr>
            </w:pPr>
            <w:r>
              <w:rPr>
                <w:rFonts w:eastAsia="宋体"/>
                <w:sz w:val="22"/>
                <w:lang w:eastAsia="zh-CN"/>
              </w:rPr>
              <w:t>7</w:t>
            </w:r>
          </w:p>
        </w:tc>
        <w:tc>
          <w:tcPr>
            <w:tcW w:w="2127" w:type="dxa"/>
            <w:tcBorders>
              <w:top w:val="single" w:sz="4" w:space="0" w:color="auto"/>
              <w:left w:val="single" w:sz="4" w:space="0" w:color="auto"/>
              <w:bottom w:val="single" w:sz="4" w:space="0" w:color="auto"/>
              <w:right w:val="single" w:sz="4" w:space="0" w:color="auto"/>
            </w:tcBorders>
            <w:hideMark/>
          </w:tcPr>
          <w:p w14:paraId="4CF92DCE" w14:textId="77777777" w:rsidR="00374D81" w:rsidRDefault="00374D81">
            <w:pPr>
              <w:widowControl w:val="0"/>
              <w:snapToGrid w:val="0"/>
              <w:spacing w:after="0"/>
              <w:jc w:val="right"/>
              <w:rPr>
                <w:rFonts w:eastAsia="宋体"/>
                <w:sz w:val="22"/>
                <w:lang w:eastAsia="zh-CN"/>
              </w:rPr>
            </w:pPr>
            <w:r>
              <w:rPr>
                <w:rFonts w:eastAsia="宋体"/>
                <w:sz w:val="22"/>
                <w:lang w:eastAsia="zh-CN"/>
              </w:rPr>
              <w:t>-123.4+Y</w:t>
            </w:r>
            <w:r>
              <w:rPr>
                <w:rFonts w:eastAsia="宋体"/>
                <w:sz w:val="22"/>
                <w:vertAlign w:val="subscript"/>
                <w:lang w:eastAsia="zh-CN"/>
              </w:rPr>
              <w:t>PC5</w:t>
            </w:r>
          </w:p>
        </w:tc>
      </w:tr>
      <w:tr w:rsidR="00374D81" w14:paraId="1C936E9B" w14:textId="77777777" w:rsidTr="00374D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416B00" w14:textId="77777777" w:rsidR="00374D81" w:rsidRDefault="00374D81">
            <w:pPr>
              <w:spacing w:after="0"/>
              <w:rPr>
                <w:rFonts w:eastAsia="宋体"/>
                <w:sz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2CE45" w14:textId="77777777" w:rsidR="00374D81" w:rsidRDefault="00374D81">
            <w:pPr>
              <w:spacing w:after="0"/>
              <w:rPr>
                <w:rFonts w:eastAsia="宋体"/>
                <w:sz w:val="22"/>
                <w:lang w:eastAsia="zh-CN"/>
              </w:rPr>
            </w:pPr>
          </w:p>
        </w:tc>
        <w:tc>
          <w:tcPr>
            <w:tcW w:w="988" w:type="dxa"/>
            <w:tcBorders>
              <w:top w:val="single" w:sz="4" w:space="0" w:color="auto"/>
              <w:left w:val="single" w:sz="4" w:space="0" w:color="auto"/>
              <w:bottom w:val="single" w:sz="4" w:space="0" w:color="auto"/>
              <w:right w:val="single" w:sz="4" w:space="0" w:color="auto"/>
            </w:tcBorders>
            <w:hideMark/>
          </w:tcPr>
          <w:p w14:paraId="1E9FFCDE" w14:textId="77777777" w:rsidR="00374D81" w:rsidRDefault="00374D81">
            <w:pPr>
              <w:widowControl w:val="0"/>
              <w:snapToGrid w:val="0"/>
              <w:spacing w:after="0"/>
              <w:jc w:val="center"/>
              <w:rPr>
                <w:rFonts w:eastAsia="宋体"/>
                <w:sz w:val="22"/>
                <w:lang w:eastAsia="zh-CN"/>
              </w:rPr>
            </w:pPr>
            <w:r>
              <w:rPr>
                <w:rFonts w:eastAsia="宋体"/>
                <w:sz w:val="22"/>
                <w:lang w:eastAsia="zh-CN"/>
              </w:rPr>
              <w:t>n258</w:t>
            </w:r>
          </w:p>
        </w:tc>
        <w:tc>
          <w:tcPr>
            <w:tcW w:w="1701" w:type="dxa"/>
            <w:tcBorders>
              <w:top w:val="single" w:sz="4" w:space="0" w:color="auto"/>
              <w:left w:val="single" w:sz="4" w:space="0" w:color="auto"/>
              <w:bottom w:val="single" w:sz="4" w:space="0" w:color="auto"/>
              <w:right w:val="single" w:sz="4" w:space="0" w:color="auto"/>
            </w:tcBorders>
            <w:hideMark/>
          </w:tcPr>
          <w:p w14:paraId="7AB49548" w14:textId="77777777" w:rsidR="00374D81" w:rsidRDefault="00374D81">
            <w:pPr>
              <w:widowControl w:val="0"/>
              <w:snapToGrid w:val="0"/>
              <w:spacing w:after="0"/>
              <w:jc w:val="right"/>
              <w:rPr>
                <w:rFonts w:eastAsia="宋体"/>
                <w:sz w:val="22"/>
                <w:lang w:eastAsia="zh-CN"/>
              </w:rPr>
            </w:pPr>
            <w:r>
              <w:rPr>
                <w:rFonts w:eastAsia="宋体"/>
                <w:sz w:val="22"/>
                <w:lang w:eastAsia="zh-CN"/>
              </w:rPr>
              <w:t>-7.1</w:t>
            </w:r>
          </w:p>
        </w:tc>
        <w:tc>
          <w:tcPr>
            <w:tcW w:w="1275" w:type="dxa"/>
            <w:tcBorders>
              <w:top w:val="single" w:sz="4" w:space="0" w:color="auto"/>
              <w:left w:val="single" w:sz="4" w:space="0" w:color="auto"/>
              <w:bottom w:val="single" w:sz="4" w:space="0" w:color="auto"/>
              <w:right w:val="single" w:sz="4" w:space="0" w:color="auto"/>
            </w:tcBorders>
            <w:hideMark/>
          </w:tcPr>
          <w:p w14:paraId="7CCFD3AE" w14:textId="77777777" w:rsidR="00374D81" w:rsidRDefault="00374D81">
            <w:pPr>
              <w:widowControl w:val="0"/>
              <w:snapToGrid w:val="0"/>
              <w:spacing w:after="0"/>
              <w:jc w:val="right"/>
              <w:rPr>
                <w:rFonts w:eastAsia="宋体"/>
                <w:sz w:val="22"/>
                <w:lang w:eastAsia="zh-CN"/>
              </w:rPr>
            </w:pPr>
            <w:r>
              <w:rPr>
                <w:rFonts w:eastAsia="宋体"/>
                <w:sz w:val="22"/>
                <w:lang w:eastAsia="zh-CN"/>
              </w:rPr>
              <w:t>7</w:t>
            </w:r>
          </w:p>
        </w:tc>
        <w:tc>
          <w:tcPr>
            <w:tcW w:w="2127" w:type="dxa"/>
            <w:tcBorders>
              <w:top w:val="single" w:sz="4" w:space="0" w:color="auto"/>
              <w:left w:val="single" w:sz="4" w:space="0" w:color="auto"/>
              <w:bottom w:val="single" w:sz="4" w:space="0" w:color="auto"/>
              <w:right w:val="single" w:sz="4" w:space="0" w:color="auto"/>
            </w:tcBorders>
            <w:hideMark/>
          </w:tcPr>
          <w:p w14:paraId="4BF8A309" w14:textId="77777777" w:rsidR="00374D81" w:rsidRDefault="00374D81">
            <w:pPr>
              <w:widowControl w:val="0"/>
              <w:snapToGrid w:val="0"/>
              <w:spacing w:after="0"/>
              <w:jc w:val="right"/>
              <w:rPr>
                <w:rFonts w:eastAsia="宋体"/>
                <w:sz w:val="22"/>
                <w:lang w:eastAsia="zh-CN"/>
              </w:rPr>
            </w:pPr>
            <w:r>
              <w:rPr>
                <w:rFonts w:eastAsia="宋体"/>
                <w:sz w:val="22"/>
                <w:lang w:eastAsia="zh-CN"/>
              </w:rPr>
              <w:t>-123.6+Y</w:t>
            </w:r>
            <w:r>
              <w:rPr>
                <w:rFonts w:eastAsia="宋体"/>
                <w:sz w:val="22"/>
                <w:vertAlign w:val="subscript"/>
                <w:lang w:eastAsia="zh-CN"/>
              </w:rPr>
              <w:t>PC5</w:t>
            </w:r>
          </w:p>
        </w:tc>
      </w:tr>
      <w:tr w:rsidR="00374D81" w14:paraId="51730D17" w14:textId="77777777" w:rsidTr="00374D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06FE15" w14:textId="77777777" w:rsidR="00374D81" w:rsidRDefault="00374D81">
            <w:pPr>
              <w:spacing w:after="0"/>
              <w:rPr>
                <w:rFonts w:eastAsia="宋体"/>
                <w:sz w:val="22"/>
                <w:lang w:eastAsia="zh-CN"/>
              </w:rPr>
            </w:pPr>
          </w:p>
        </w:tc>
        <w:tc>
          <w:tcPr>
            <w:tcW w:w="1134" w:type="dxa"/>
            <w:vMerge w:val="restart"/>
            <w:tcBorders>
              <w:top w:val="single" w:sz="4" w:space="0" w:color="auto"/>
              <w:left w:val="single" w:sz="4" w:space="0" w:color="auto"/>
              <w:bottom w:val="single" w:sz="4" w:space="0" w:color="auto"/>
              <w:right w:val="single" w:sz="4" w:space="0" w:color="auto"/>
            </w:tcBorders>
            <w:hideMark/>
          </w:tcPr>
          <w:p w14:paraId="2A4E5A4D" w14:textId="77777777" w:rsidR="00374D81" w:rsidRDefault="00374D81">
            <w:pPr>
              <w:widowControl w:val="0"/>
              <w:snapToGrid w:val="0"/>
              <w:spacing w:after="0"/>
              <w:jc w:val="center"/>
              <w:rPr>
                <w:rFonts w:eastAsia="宋体"/>
                <w:sz w:val="22"/>
                <w:lang w:eastAsia="zh-CN"/>
              </w:rPr>
            </w:pPr>
            <w:r>
              <w:rPr>
                <w:rFonts w:eastAsia="宋体"/>
                <w:sz w:val="22"/>
                <w:lang w:eastAsia="zh-CN"/>
              </w:rPr>
              <w:t>Spherical coverage</w:t>
            </w:r>
          </w:p>
        </w:tc>
        <w:tc>
          <w:tcPr>
            <w:tcW w:w="988" w:type="dxa"/>
            <w:tcBorders>
              <w:top w:val="single" w:sz="4" w:space="0" w:color="auto"/>
              <w:left w:val="single" w:sz="4" w:space="0" w:color="auto"/>
              <w:bottom w:val="single" w:sz="4" w:space="0" w:color="auto"/>
              <w:right w:val="single" w:sz="4" w:space="0" w:color="auto"/>
            </w:tcBorders>
            <w:hideMark/>
          </w:tcPr>
          <w:p w14:paraId="1AEAFA51" w14:textId="77777777" w:rsidR="00374D81" w:rsidRDefault="00374D81">
            <w:pPr>
              <w:widowControl w:val="0"/>
              <w:snapToGrid w:val="0"/>
              <w:spacing w:after="0"/>
              <w:jc w:val="center"/>
              <w:rPr>
                <w:rFonts w:eastAsia="宋体"/>
                <w:sz w:val="22"/>
                <w:lang w:eastAsia="zh-CN"/>
              </w:rPr>
            </w:pPr>
            <w:r>
              <w:rPr>
                <w:rFonts w:eastAsia="宋体"/>
                <w:sz w:val="22"/>
                <w:lang w:eastAsia="zh-CN"/>
              </w:rPr>
              <w:t>n257</w:t>
            </w:r>
          </w:p>
        </w:tc>
        <w:tc>
          <w:tcPr>
            <w:tcW w:w="1701" w:type="dxa"/>
            <w:tcBorders>
              <w:top w:val="single" w:sz="4" w:space="0" w:color="auto"/>
              <w:left w:val="single" w:sz="4" w:space="0" w:color="auto"/>
              <w:bottom w:val="single" w:sz="4" w:space="0" w:color="auto"/>
              <w:right w:val="single" w:sz="4" w:space="0" w:color="auto"/>
            </w:tcBorders>
            <w:hideMark/>
          </w:tcPr>
          <w:p w14:paraId="4391ADB2" w14:textId="77777777" w:rsidR="00374D81" w:rsidRDefault="00374D81">
            <w:pPr>
              <w:widowControl w:val="0"/>
              <w:snapToGrid w:val="0"/>
              <w:spacing w:after="0"/>
              <w:jc w:val="right"/>
              <w:rPr>
                <w:rFonts w:eastAsia="宋体"/>
                <w:sz w:val="22"/>
                <w:lang w:eastAsia="zh-CN"/>
              </w:rPr>
            </w:pPr>
            <w:r>
              <w:rPr>
                <w:rFonts w:eastAsia="宋体"/>
                <w:sz w:val="22"/>
                <w:lang w:eastAsia="zh-CN"/>
              </w:rPr>
              <w:t>-11.5</w:t>
            </w:r>
          </w:p>
        </w:tc>
        <w:tc>
          <w:tcPr>
            <w:tcW w:w="1275" w:type="dxa"/>
            <w:tcBorders>
              <w:top w:val="single" w:sz="4" w:space="0" w:color="auto"/>
              <w:left w:val="single" w:sz="4" w:space="0" w:color="auto"/>
              <w:bottom w:val="single" w:sz="4" w:space="0" w:color="auto"/>
              <w:right w:val="single" w:sz="4" w:space="0" w:color="auto"/>
            </w:tcBorders>
            <w:hideMark/>
          </w:tcPr>
          <w:p w14:paraId="46C16F50" w14:textId="77777777" w:rsidR="00374D81" w:rsidRDefault="00374D81">
            <w:pPr>
              <w:widowControl w:val="0"/>
              <w:snapToGrid w:val="0"/>
              <w:spacing w:after="0"/>
              <w:jc w:val="right"/>
              <w:rPr>
                <w:rFonts w:eastAsia="宋体"/>
                <w:sz w:val="22"/>
                <w:lang w:eastAsia="zh-CN"/>
              </w:rPr>
            </w:pPr>
            <w:r>
              <w:rPr>
                <w:rFonts w:eastAsia="宋体"/>
                <w:sz w:val="22"/>
                <w:lang w:eastAsia="zh-CN"/>
              </w:rPr>
              <w:t>7</w:t>
            </w:r>
          </w:p>
        </w:tc>
        <w:tc>
          <w:tcPr>
            <w:tcW w:w="2127" w:type="dxa"/>
            <w:tcBorders>
              <w:top w:val="single" w:sz="4" w:space="0" w:color="auto"/>
              <w:left w:val="single" w:sz="4" w:space="0" w:color="auto"/>
              <w:bottom w:val="single" w:sz="4" w:space="0" w:color="auto"/>
              <w:right w:val="single" w:sz="4" w:space="0" w:color="auto"/>
            </w:tcBorders>
            <w:hideMark/>
          </w:tcPr>
          <w:p w14:paraId="05D82E40" w14:textId="77777777" w:rsidR="00374D81" w:rsidRDefault="00374D81">
            <w:pPr>
              <w:widowControl w:val="0"/>
              <w:snapToGrid w:val="0"/>
              <w:spacing w:after="0"/>
              <w:jc w:val="right"/>
              <w:rPr>
                <w:rFonts w:eastAsia="宋体"/>
                <w:sz w:val="22"/>
                <w:lang w:eastAsia="zh-CN"/>
              </w:rPr>
            </w:pPr>
            <w:r>
              <w:rPr>
                <w:rFonts w:eastAsia="宋体"/>
                <w:sz w:val="22"/>
                <w:lang w:eastAsia="zh-CN"/>
              </w:rPr>
              <w:t>-115.4+Z</w:t>
            </w:r>
            <w:r>
              <w:rPr>
                <w:rFonts w:eastAsia="宋体"/>
                <w:sz w:val="22"/>
                <w:vertAlign w:val="subscript"/>
                <w:lang w:eastAsia="zh-CN"/>
              </w:rPr>
              <w:t>PC5</w:t>
            </w:r>
          </w:p>
        </w:tc>
      </w:tr>
      <w:tr w:rsidR="00374D81" w14:paraId="10FF672F" w14:textId="77777777" w:rsidTr="00374D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C9FBE7" w14:textId="77777777" w:rsidR="00374D81" w:rsidRDefault="00374D81">
            <w:pPr>
              <w:spacing w:after="0"/>
              <w:rPr>
                <w:rFonts w:eastAsia="宋体"/>
                <w:sz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1B0DF" w14:textId="77777777" w:rsidR="00374D81" w:rsidRDefault="00374D81">
            <w:pPr>
              <w:spacing w:after="0"/>
              <w:rPr>
                <w:rFonts w:eastAsia="宋体"/>
                <w:sz w:val="22"/>
                <w:lang w:eastAsia="zh-CN"/>
              </w:rPr>
            </w:pPr>
          </w:p>
        </w:tc>
        <w:tc>
          <w:tcPr>
            <w:tcW w:w="988" w:type="dxa"/>
            <w:tcBorders>
              <w:top w:val="single" w:sz="4" w:space="0" w:color="auto"/>
              <w:left w:val="single" w:sz="4" w:space="0" w:color="auto"/>
              <w:bottom w:val="single" w:sz="4" w:space="0" w:color="auto"/>
              <w:right w:val="single" w:sz="4" w:space="0" w:color="auto"/>
            </w:tcBorders>
            <w:hideMark/>
          </w:tcPr>
          <w:p w14:paraId="377B40B1" w14:textId="77777777" w:rsidR="00374D81" w:rsidRDefault="00374D81">
            <w:pPr>
              <w:widowControl w:val="0"/>
              <w:snapToGrid w:val="0"/>
              <w:spacing w:after="0"/>
              <w:jc w:val="center"/>
              <w:rPr>
                <w:rFonts w:eastAsia="宋体"/>
                <w:sz w:val="22"/>
                <w:lang w:eastAsia="zh-CN"/>
              </w:rPr>
            </w:pPr>
            <w:r>
              <w:rPr>
                <w:rFonts w:eastAsia="宋体"/>
                <w:sz w:val="22"/>
                <w:lang w:eastAsia="zh-CN"/>
              </w:rPr>
              <w:t>n258</w:t>
            </w:r>
          </w:p>
        </w:tc>
        <w:tc>
          <w:tcPr>
            <w:tcW w:w="1701" w:type="dxa"/>
            <w:tcBorders>
              <w:top w:val="single" w:sz="4" w:space="0" w:color="auto"/>
              <w:left w:val="single" w:sz="4" w:space="0" w:color="auto"/>
              <w:bottom w:val="single" w:sz="4" w:space="0" w:color="auto"/>
              <w:right w:val="single" w:sz="4" w:space="0" w:color="auto"/>
            </w:tcBorders>
            <w:hideMark/>
          </w:tcPr>
          <w:p w14:paraId="0E6D8C83" w14:textId="77777777" w:rsidR="00374D81" w:rsidRDefault="00374D81">
            <w:pPr>
              <w:widowControl w:val="0"/>
              <w:snapToGrid w:val="0"/>
              <w:spacing w:after="0"/>
              <w:jc w:val="right"/>
              <w:rPr>
                <w:rFonts w:eastAsia="宋体"/>
                <w:sz w:val="22"/>
                <w:lang w:eastAsia="zh-CN"/>
              </w:rPr>
            </w:pPr>
            <w:r>
              <w:rPr>
                <w:rFonts w:eastAsia="宋体"/>
                <w:sz w:val="22"/>
                <w:lang w:eastAsia="zh-CN"/>
              </w:rPr>
              <w:t>-11.7</w:t>
            </w:r>
          </w:p>
        </w:tc>
        <w:tc>
          <w:tcPr>
            <w:tcW w:w="1275" w:type="dxa"/>
            <w:tcBorders>
              <w:top w:val="single" w:sz="4" w:space="0" w:color="auto"/>
              <w:left w:val="single" w:sz="4" w:space="0" w:color="auto"/>
              <w:bottom w:val="single" w:sz="4" w:space="0" w:color="auto"/>
              <w:right w:val="single" w:sz="4" w:space="0" w:color="auto"/>
            </w:tcBorders>
            <w:hideMark/>
          </w:tcPr>
          <w:p w14:paraId="1BB438A3" w14:textId="77777777" w:rsidR="00374D81" w:rsidRDefault="00374D81">
            <w:pPr>
              <w:widowControl w:val="0"/>
              <w:snapToGrid w:val="0"/>
              <w:spacing w:after="0"/>
              <w:jc w:val="right"/>
              <w:rPr>
                <w:rFonts w:eastAsia="宋体"/>
                <w:sz w:val="22"/>
                <w:lang w:eastAsia="zh-CN"/>
              </w:rPr>
            </w:pPr>
            <w:r>
              <w:rPr>
                <w:rFonts w:eastAsia="宋体"/>
                <w:sz w:val="22"/>
                <w:lang w:eastAsia="zh-CN"/>
              </w:rPr>
              <w:t>7</w:t>
            </w:r>
          </w:p>
        </w:tc>
        <w:tc>
          <w:tcPr>
            <w:tcW w:w="2127" w:type="dxa"/>
            <w:tcBorders>
              <w:top w:val="single" w:sz="4" w:space="0" w:color="auto"/>
              <w:left w:val="single" w:sz="4" w:space="0" w:color="auto"/>
              <w:bottom w:val="single" w:sz="4" w:space="0" w:color="auto"/>
              <w:right w:val="single" w:sz="4" w:space="0" w:color="auto"/>
            </w:tcBorders>
            <w:hideMark/>
          </w:tcPr>
          <w:p w14:paraId="6BED7DC9" w14:textId="77777777" w:rsidR="00374D81" w:rsidRDefault="00374D81">
            <w:pPr>
              <w:widowControl w:val="0"/>
              <w:snapToGrid w:val="0"/>
              <w:spacing w:after="0"/>
              <w:jc w:val="right"/>
              <w:rPr>
                <w:rFonts w:eastAsia="宋体"/>
                <w:sz w:val="22"/>
                <w:lang w:eastAsia="zh-CN"/>
              </w:rPr>
            </w:pPr>
            <w:r>
              <w:rPr>
                <w:rFonts w:eastAsia="宋体"/>
                <w:sz w:val="22"/>
                <w:lang w:eastAsia="zh-CN"/>
              </w:rPr>
              <w:t>-115.6+Z</w:t>
            </w:r>
            <w:r>
              <w:rPr>
                <w:rFonts w:eastAsia="宋体"/>
                <w:sz w:val="22"/>
                <w:vertAlign w:val="subscript"/>
                <w:lang w:eastAsia="zh-CN"/>
              </w:rPr>
              <w:t>PC5</w:t>
            </w:r>
          </w:p>
        </w:tc>
      </w:tr>
      <w:tr w:rsidR="00374D81" w14:paraId="7F988E4C" w14:textId="77777777" w:rsidTr="00374D81">
        <w:trPr>
          <w:jc w:val="center"/>
        </w:trPr>
        <w:tc>
          <w:tcPr>
            <w:tcW w:w="1134" w:type="dxa"/>
            <w:vMerge w:val="restart"/>
            <w:tcBorders>
              <w:top w:val="single" w:sz="4" w:space="0" w:color="auto"/>
              <w:left w:val="single" w:sz="4" w:space="0" w:color="auto"/>
              <w:bottom w:val="single" w:sz="4" w:space="0" w:color="auto"/>
              <w:right w:val="single" w:sz="4" w:space="0" w:color="auto"/>
            </w:tcBorders>
            <w:hideMark/>
          </w:tcPr>
          <w:p w14:paraId="31261D90" w14:textId="77777777" w:rsidR="00374D81" w:rsidRDefault="00374D81">
            <w:pPr>
              <w:widowControl w:val="0"/>
              <w:snapToGrid w:val="0"/>
              <w:spacing w:after="0"/>
              <w:jc w:val="center"/>
              <w:rPr>
                <w:rFonts w:eastAsia="宋体"/>
                <w:sz w:val="22"/>
                <w:lang w:eastAsia="zh-CN"/>
              </w:rPr>
            </w:pPr>
            <w:r>
              <w:rPr>
                <w:rFonts w:eastAsia="宋体"/>
                <w:sz w:val="22"/>
                <w:lang w:eastAsia="zh-CN"/>
              </w:rPr>
              <w:t>Inter-freq</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1E48EC97" w14:textId="77777777" w:rsidR="00374D81" w:rsidRDefault="00374D81">
            <w:pPr>
              <w:widowControl w:val="0"/>
              <w:snapToGrid w:val="0"/>
              <w:spacing w:after="0"/>
              <w:jc w:val="center"/>
              <w:rPr>
                <w:rFonts w:eastAsia="宋体"/>
                <w:sz w:val="22"/>
                <w:lang w:eastAsia="zh-CN"/>
              </w:rPr>
            </w:pPr>
            <w:r>
              <w:rPr>
                <w:rFonts w:eastAsia="宋体"/>
                <w:sz w:val="22"/>
                <w:lang w:eastAsia="zh-CN"/>
              </w:rPr>
              <w:t>Rx Beam Peak</w:t>
            </w:r>
          </w:p>
        </w:tc>
        <w:tc>
          <w:tcPr>
            <w:tcW w:w="988" w:type="dxa"/>
            <w:tcBorders>
              <w:top w:val="single" w:sz="4" w:space="0" w:color="auto"/>
              <w:left w:val="single" w:sz="4" w:space="0" w:color="auto"/>
              <w:bottom w:val="single" w:sz="4" w:space="0" w:color="auto"/>
              <w:right w:val="single" w:sz="4" w:space="0" w:color="auto"/>
            </w:tcBorders>
            <w:hideMark/>
          </w:tcPr>
          <w:p w14:paraId="6EA91712" w14:textId="77777777" w:rsidR="00374D81" w:rsidRDefault="00374D81">
            <w:pPr>
              <w:widowControl w:val="0"/>
              <w:snapToGrid w:val="0"/>
              <w:spacing w:after="0"/>
              <w:jc w:val="center"/>
              <w:rPr>
                <w:rFonts w:eastAsia="宋体"/>
                <w:sz w:val="22"/>
                <w:lang w:eastAsia="zh-CN"/>
              </w:rPr>
            </w:pPr>
            <w:r>
              <w:rPr>
                <w:rFonts w:eastAsia="宋体"/>
                <w:sz w:val="22"/>
                <w:lang w:eastAsia="zh-CN"/>
              </w:rPr>
              <w:t>n257</w:t>
            </w:r>
          </w:p>
        </w:tc>
        <w:tc>
          <w:tcPr>
            <w:tcW w:w="1701" w:type="dxa"/>
            <w:tcBorders>
              <w:top w:val="single" w:sz="4" w:space="0" w:color="auto"/>
              <w:left w:val="single" w:sz="4" w:space="0" w:color="auto"/>
              <w:bottom w:val="single" w:sz="4" w:space="0" w:color="auto"/>
              <w:right w:val="single" w:sz="4" w:space="0" w:color="auto"/>
            </w:tcBorders>
            <w:hideMark/>
          </w:tcPr>
          <w:p w14:paraId="67E712E9" w14:textId="77777777" w:rsidR="00374D81" w:rsidRDefault="00374D81">
            <w:pPr>
              <w:widowControl w:val="0"/>
              <w:snapToGrid w:val="0"/>
              <w:spacing w:after="0"/>
              <w:jc w:val="right"/>
              <w:rPr>
                <w:rFonts w:eastAsia="宋体"/>
                <w:sz w:val="22"/>
                <w:lang w:eastAsia="zh-CN"/>
              </w:rPr>
            </w:pPr>
            <w:r>
              <w:rPr>
                <w:rFonts w:eastAsia="宋体"/>
                <w:sz w:val="22"/>
                <w:lang w:eastAsia="zh-CN"/>
              </w:rPr>
              <w:t>-6.9</w:t>
            </w:r>
          </w:p>
        </w:tc>
        <w:tc>
          <w:tcPr>
            <w:tcW w:w="1275" w:type="dxa"/>
            <w:tcBorders>
              <w:top w:val="single" w:sz="4" w:space="0" w:color="auto"/>
              <w:left w:val="single" w:sz="4" w:space="0" w:color="auto"/>
              <w:bottom w:val="single" w:sz="4" w:space="0" w:color="auto"/>
              <w:right w:val="single" w:sz="4" w:space="0" w:color="auto"/>
            </w:tcBorders>
            <w:hideMark/>
          </w:tcPr>
          <w:p w14:paraId="26CD5AC6" w14:textId="77777777" w:rsidR="00374D81" w:rsidRDefault="00374D81">
            <w:pPr>
              <w:widowControl w:val="0"/>
              <w:snapToGrid w:val="0"/>
              <w:spacing w:after="0"/>
              <w:jc w:val="right"/>
              <w:rPr>
                <w:rFonts w:eastAsia="宋体"/>
                <w:sz w:val="22"/>
                <w:lang w:eastAsia="zh-CN"/>
              </w:rPr>
            </w:pPr>
            <w:r>
              <w:rPr>
                <w:rFonts w:eastAsia="宋体"/>
                <w:sz w:val="22"/>
                <w:lang w:eastAsia="zh-CN"/>
              </w:rPr>
              <w:t>7</w:t>
            </w:r>
          </w:p>
        </w:tc>
        <w:tc>
          <w:tcPr>
            <w:tcW w:w="2127" w:type="dxa"/>
            <w:tcBorders>
              <w:top w:val="single" w:sz="4" w:space="0" w:color="auto"/>
              <w:left w:val="single" w:sz="4" w:space="0" w:color="auto"/>
              <w:bottom w:val="single" w:sz="4" w:space="0" w:color="auto"/>
              <w:right w:val="single" w:sz="4" w:space="0" w:color="auto"/>
            </w:tcBorders>
            <w:hideMark/>
          </w:tcPr>
          <w:p w14:paraId="2F202783" w14:textId="77777777" w:rsidR="00374D81" w:rsidRDefault="00374D81">
            <w:pPr>
              <w:widowControl w:val="0"/>
              <w:snapToGrid w:val="0"/>
              <w:spacing w:after="0"/>
              <w:jc w:val="right"/>
              <w:rPr>
                <w:rFonts w:eastAsia="宋体"/>
                <w:sz w:val="22"/>
                <w:lang w:eastAsia="zh-CN"/>
              </w:rPr>
            </w:pPr>
            <w:r>
              <w:rPr>
                <w:rFonts w:eastAsia="宋体"/>
                <w:sz w:val="22"/>
                <w:lang w:eastAsia="zh-CN"/>
              </w:rPr>
              <w:t>-121.4+Y</w:t>
            </w:r>
            <w:r>
              <w:rPr>
                <w:rFonts w:eastAsia="宋体"/>
                <w:sz w:val="22"/>
                <w:vertAlign w:val="subscript"/>
                <w:lang w:eastAsia="zh-CN"/>
              </w:rPr>
              <w:t>PC5</w:t>
            </w:r>
          </w:p>
        </w:tc>
      </w:tr>
      <w:tr w:rsidR="00374D81" w14:paraId="581A4530" w14:textId="77777777" w:rsidTr="00374D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980547" w14:textId="77777777" w:rsidR="00374D81" w:rsidRDefault="00374D81">
            <w:pPr>
              <w:spacing w:after="0"/>
              <w:rPr>
                <w:rFonts w:eastAsia="宋体"/>
                <w:sz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0F3E72" w14:textId="77777777" w:rsidR="00374D81" w:rsidRDefault="00374D81">
            <w:pPr>
              <w:spacing w:after="0"/>
              <w:rPr>
                <w:rFonts w:eastAsia="宋体"/>
                <w:sz w:val="22"/>
                <w:lang w:eastAsia="zh-CN"/>
              </w:rPr>
            </w:pPr>
          </w:p>
        </w:tc>
        <w:tc>
          <w:tcPr>
            <w:tcW w:w="988" w:type="dxa"/>
            <w:tcBorders>
              <w:top w:val="single" w:sz="4" w:space="0" w:color="auto"/>
              <w:left w:val="single" w:sz="4" w:space="0" w:color="auto"/>
              <w:bottom w:val="single" w:sz="4" w:space="0" w:color="auto"/>
              <w:right w:val="single" w:sz="4" w:space="0" w:color="auto"/>
            </w:tcBorders>
            <w:hideMark/>
          </w:tcPr>
          <w:p w14:paraId="44DB8A75" w14:textId="77777777" w:rsidR="00374D81" w:rsidRDefault="00374D81">
            <w:pPr>
              <w:widowControl w:val="0"/>
              <w:snapToGrid w:val="0"/>
              <w:spacing w:after="0"/>
              <w:jc w:val="center"/>
              <w:rPr>
                <w:rFonts w:eastAsia="宋体"/>
                <w:sz w:val="22"/>
                <w:lang w:eastAsia="zh-CN"/>
              </w:rPr>
            </w:pPr>
            <w:r>
              <w:rPr>
                <w:rFonts w:eastAsia="宋体"/>
                <w:sz w:val="22"/>
                <w:lang w:eastAsia="zh-CN"/>
              </w:rPr>
              <w:t>n258</w:t>
            </w:r>
          </w:p>
        </w:tc>
        <w:tc>
          <w:tcPr>
            <w:tcW w:w="1701" w:type="dxa"/>
            <w:tcBorders>
              <w:top w:val="single" w:sz="4" w:space="0" w:color="auto"/>
              <w:left w:val="single" w:sz="4" w:space="0" w:color="auto"/>
              <w:bottom w:val="single" w:sz="4" w:space="0" w:color="auto"/>
              <w:right w:val="single" w:sz="4" w:space="0" w:color="auto"/>
            </w:tcBorders>
            <w:hideMark/>
          </w:tcPr>
          <w:p w14:paraId="355B8BB0" w14:textId="77777777" w:rsidR="00374D81" w:rsidRDefault="00374D81">
            <w:pPr>
              <w:widowControl w:val="0"/>
              <w:snapToGrid w:val="0"/>
              <w:spacing w:after="0"/>
              <w:jc w:val="right"/>
              <w:rPr>
                <w:rFonts w:eastAsia="宋体"/>
                <w:sz w:val="22"/>
                <w:lang w:eastAsia="zh-CN"/>
              </w:rPr>
            </w:pPr>
            <w:r>
              <w:rPr>
                <w:rFonts w:eastAsia="宋体"/>
                <w:sz w:val="22"/>
                <w:lang w:eastAsia="zh-CN"/>
              </w:rPr>
              <w:t>-7.1</w:t>
            </w:r>
          </w:p>
        </w:tc>
        <w:tc>
          <w:tcPr>
            <w:tcW w:w="1275" w:type="dxa"/>
            <w:tcBorders>
              <w:top w:val="single" w:sz="4" w:space="0" w:color="auto"/>
              <w:left w:val="single" w:sz="4" w:space="0" w:color="auto"/>
              <w:bottom w:val="single" w:sz="4" w:space="0" w:color="auto"/>
              <w:right w:val="single" w:sz="4" w:space="0" w:color="auto"/>
            </w:tcBorders>
            <w:hideMark/>
          </w:tcPr>
          <w:p w14:paraId="140AA8F8" w14:textId="77777777" w:rsidR="00374D81" w:rsidRDefault="00374D81">
            <w:pPr>
              <w:widowControl w:val="0"/>
              <w:snapToGrid w:val="0"/>
              <w:spacing w:after="0"/>
              <w:jc w:val="right"/>
              <w:rPr>
                <w:rFonts w:eastAsia="宋体"/>
                <w:sz w:val="22"/>
                <w:lang w:eastAsia="zh-CN"/>
              </w:rPr>
            </w:pPr>
            <w:r>
              <w:rPr>
                <w:rFonts w:eastAsia="宋体"/>
                <w:sz w:val="22"/>
                <w:lang w:eastAsia="zh-CN"/>
              </w:rPr>
              <w:t>7</w:t>
            </w:r>
          </w:p>
        </w:tc>
        <w:tc>
          <w:tcPr>
            <w:tcW w:w="2127" w:type="dxa"/>
            <w:tcBorders>
              <w:top w:val="single" w:sz="4" w:space="0" w:color="auto"/>
              <w:left w:val="single" w:sz="4" w:space="0" w:color="auto"/>
              <w:bottom w:val="single" w:sz="4" w:space="0" w:color="auto"/>
              <w:right w:val="single" w:sz="4" w:space="0" w:color="auto"/>
            </w:tcBorders>
            <w:hideMark/>
          </w:tcPr>
          <w:p w14:paraId="7800F740" w14:textId="77777777" w:rsidR="00374D81" w:rsidRDefault="00374D81">
            <w:pPr>
              <w:widowControl w:val="0"/>
              <w:snapToGrid w:val="0"/>
              <w:spacing w:after="0"/>
              <w:jc w:val="right"/>
              <w:rPr>
                <w:rFonts w:eastAsia="宋体"/>
                <w:sz w:val="22"/>
                <w:lang w:eastAsia="zh-CN"/>
              </w:rPr>
            </w:pPr>
            <w:r>
              <w:rPr>
                <w:rFonts w:eastAsia="宋体"/>
                <w:sz w:val="22"/>
                <w:lang w:eastAsia="zh-CN"/>
              </w:rPr>
              <w:t>-121.6+Y</w:t>
            </w:r>
            <w:r>
              <w:rPr>
                <w:rFonts w:eastAsia="宋体"/>
                <w:sz w:val="22"/>
                <w:vertAlign w:val="subscript"/>
                <w:lang w:eastAsia="zh-CN"/>
              </w:rPr>
              <w:t>PC5</w:t>
            </w:r>
          </w:p>
        </w:tc>
      </w:tr>
      <w:tr w:rsidR="00374D81" w14:paraId="06679BD6" w14:textId="77777777" w:rsidTr="00374D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DD34DB" w14:textId="77777777" w:rsidR="00374D81" w:rsidRDefault="00374D81">
            <w:pPr>
              <w:spacing w:after="0"/>
              <w:rPr>
                <w:rFonts w:eastAsia="宋体"/>
                <w:sz w:val="22"/>
                <w:lang w:eastAsia="zh-CN"/>
              </w:rPr>
            </w:pPr>
          </w:p>
        </w:tc>
        <w:tc>
          <w:tcPr>
            <w:tcW w:w="1134" w:type="dxa"/>
            <w:vMerge w:val="restart"/>
            <w:tcBorders>
              <w:top w:val="single" w:sz="4" w:space="0" w:color="auto"/>
              <w:left w:val="single" w:sz="4" w:space="0" w:color="auto"/>
              <w:bottom w:val="single" w:sz="4" w:space="0" w:color="auto"/>
              <w:right w:val="single" w:sz="4" w:space="0" w:color="auto"/>
            </w:tcBorders>
            <w:hideMark/>
          </w:tcPr>
          <w:p w14:paraId="7B41770B" w14:textId="77777777" w:rsidR="00374D81" w:rsidRDefault="00374D81">
            <w:pPr>
              <w:widowControl w:val="0"/>
              <w:snapToGrid w:val="0"/>
              <w:spacing w:after="0"/>
              <w:jc w:val="center"/>
              <w:rPr>
                <w:rFonts w:eastAsia="宋体"/>
                <w:sz w:val="22"/>
                <w:lang w:eastAsia="zh-CN"/>
              </w:rPr>
            </w:pPr>
            <w:r>
              <w:rPr>
                <w:rFonts w:eastAsia="宋体"/>
                <w:sz w:val="22"/>
                <w:lang w:eastAsia="zh-CN"/>
              </w:rPr>
              <w:t>Spherical coverage</w:t>
            </w:r>
          </w:p>
        </w:tc>
        <w:tc>
          <w:tcPr>
            <w:tcW w:w="988" w:type="dxa"/>
            <w:tcBorders>
              <w:top w:val="single" w:sz="4" w:space="0" w:color="auto"/>
              <w:left w:val="single" w:sz="4" w:space="0" w:color="auto"/>
              <w:bottom w:val="single" w:sz="4" w:space="0" w:color="auto"/>
              <w:right w:val="single" w:sz="4" w:space="0" w:color="auto"/>
            </w:tcBorders>
            <w:hideMark/>
          </w:tcPr>
          <w:p w14:paraId="1980D7C3" w14:textId="77777777" w:rsidR="00374D81" w:rsidRDefault="00374D81">
            <w:pPr>
              <w:widowControl w:val="0"/>
              <w:snapToGrid w:val="0"/>
              <w:spacing w:after="0"/>
              <w:jc w:val="center"/>
              <w:rPr>
                <w:rFonts w:eastAsia="宋体"/>
                <w:sz w:val="22"/>
                <w:lang w:eastAsia="zh-CN"/>
              </w:rPr>
            </w:pPr>
            <w:r>
              <w:rPr>
                <w:rFonts w:eastAsia="宋体"/>
                <w:sz w:val="22"/>
                <w:lang w:eastAsia="zh-CN"/>
              </w:rPr>
              <w:t>n257</w:t>
            </w:r>
          </w:p>
        </w:tc>
        <w:tc>
          <w:tcPr>
            <w:tcW w:w="1701" w:type="dxa"/>
            <w:tcBorders>
              <w:top w:val="single" w:sz="4" w:space="0" w:color="auto"/>
              <w:left w:val="single" w:sz="4" w:space="0" w:color="auto"/>
              <w:bottom w:val="single" w:sz="4" w:space="0" w:color="auto"/>
              <w:right w:val="single" w:sz="4" w:space="0" w:color="auto"/>
            </w:tcBorders>
            <w:hideMark/>
          </w:tcPr>
          <w:p w14:paraId="7EE21A7E" w14:textId="77777777" w:rsidR="00374D81" w:rsidRDefault="00374D81">
            <w:pPr>
              <w:widowControl w:val="0"/>
              <w:snapToGrid w:val="0"/>
              <w:spacing w:after="0"/>
              <w:jc w:val="right"/>
              <w:rPr>
                <w:rFonts w:eastAsia="宋体"/>
                <w:sz w:val="22"/>
                <w:lang w:eastAsia="zh-CN"/>
              </w:rPr>
            </w:pPr>
            <w:r>
              <w:rPr>
                <w:rFonts w:eastAsia="宋体"/>
                <w:sz w:val="22"/>
                <w:lang w:eastAsia="zh-CN"/>
              </w:rPr>
              <w:t>-11.5</w:t>
            </w:r>
          </w:p>
        </w:tc>
        <w:tc>
          <w:tcPr>
            <w:tcW w:w="1275" w:type="dxa"/>
            <w:tcBorders>
              <w:top w:val="single" w:sz="4" w:space="0" w:color="auto"/>
              <w:left w:val="single" w:sz="4" w:space="0" w:color="auto"/>
              <w:bottom w:val="single" w:sz="4" w:space="0" w:color="auto"/>
              <w:right w:val="single" w:sz="4" w:space="0" w:color="auto"/>
            </w:tcBorders>
            <w:hideMark/>
          </w:tcPr>
          <w:p w14:paraId="431F5EFE" w14:textId="77777777" w:rsidR="00374D81" w:rsidRDefault="00374D81">
            <w:pPr>
              <w:widowControl w:val="0"/>
              <w:snapToGrid w:val="0"/>
              <w:spacing w:after="0"/>
              <w:jc w:val="right"/>
              <w:rPr>
                <w:rFonts w:eastAsia="宋体"/>
                <w:sz w:val="22"/>
                <w:lang w:eastAsia="zh-CN"/>
              </w:rPr>
            </w:pPr>
            <w:r>
              <w:rPr>
                <w:rFonts w:eastAsia="宋体"/>
                <w:sz w:val="22"/>
                <w:lang w:eastAsia="zh-CN"/>
              </w:rPr>
              <w:t>7</w:t>
            </w:r>
          </w:p>
        </w:tc>
        <w:tc>
          <w:tcPr>
            <w:tcW w:w="2127" w:type="dxa"/>
            <w:tcBorders>
              <w:top w:val="single" w:sz="4" w:space="0" w:color="auto"/>
              <w:left w:val="single" w:sz="4" w:space="0" w:color="auto"/>
              <w:bottom w:val="single" w:sz="4" w:space="0" w:color="auto"/>
              <w:right w:val="single" w:sz="4" w:space="0" w:color="auto"/>
            </w:tcBorders>
            <w:hideMark/>
          </w:tcPr>
          <w:p w14:paraId="258BFCA2" w14:textId="77777777" w:rsidR="00374D81" w:rsidRDefault="00374D81">
            <w:pPr>
              <w:widowControl w:val="0"/>
              <w:snapToGrid w:val="0"/>
              <w:spacing w:after="0"/>
              <w:jc w:val="right"/>
              <w:rPr>
                <w:rFonts w:eastAsia="宋体"/>
                <w:sz w:val="22"/>
                <w:lang w:eastAsia="zh-CN"/>
              </w:rPr>
            </w:pPr>
            <w:r>
              <w:rPr>
                <w:rFonts w:eastAsia="宋体"/>
                <w:sz w:val="22"/>
                <w:lang w:eastAsia="zh-CN"/>
              </w:rPr>
              <w:t>-113.4+Z</w:t>
            </w:r>
            <w:r>
              <w:rPr>
                <w:rFonts w:eastAsia="宋体"/>
                <w:sz w:val="22"/>
                <w:vertAlign w:val="subscript"/>
                <w:lang w:eastAsia="zh-CN"/>
              </w:rPr>
              <w:t>PC5</w:t>
            </w:r>
          </w:p>
        </w:tc>
      </w:tr>
      <w:tr w:rsidR="00374D81" w14:paraId="1774FB3B" w14:textId="77777777" w:rsidTr="00374D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D21112" w14:textId="77777777" w:rsidR="00374D81" w:rsidRDefault="00374D81">
            <w:pPr>
              <w:spacing w:after="0"/>
              <w:rPr>
                <w:rFonts w:eastAsia="宋体"/>
                <w:sz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5BF72" w14:textId="77777777" w:rsidR="00374D81" w:rsidRDefault="00374D81">
            <w:pPr>
              <w:spacing w:after="0"/>
              <w:rPr>
                <w:rFonts w:eastAsia="宋体"/>
                <w:sz w:val="22"/>
                <w:lang w:eastAsia="zh-CN"/>
              </w:rPr>
            </w:pPr>
          </w:p>
        </w:tc>
        <w:tc>
          <w:tcPr>
            <w:tcW w:w="988" w:type="dxa"/>
            <w:tcBorders>
              <w:top w:val="single" w:sz="4" w:space="0" w:color="auto"/>
              <w:left w:val="single" w:sz="4" w:space="0" w:color="auto"/>
              <w:bottom w:val="single" w:sz="4" w:space="0" w:color="auto"/>
              <w:right w:val="single" w:sz="4" w:space="0" w:color="auto"/>
            </w:tcBorders>
            <w:hideMark/>
          </w:tcPr>
          <w:p w14:paraId="30EE6570" w14:textId="77777777" w:rsidR="00374D81" w:rsidRDefault="00374D81">
            <w:pPr>
              <w:widowControl w:val="0"/>
              <w:snapToGrid w:val="0"/>
              <w:spacing w:after="0"/>
              <w:jc w:val="center"/>
              <w:rPr>
                <w:rFonts w:eastAsia="宋体"/>
                <w:sz w:val="22"/>
                <w:lang w:eastAsia="zh-CN"/>
              </w:rPr>
            </w:pPr>
            <w:r>
              <w:rPr>
                <w:rFonts w:eastAsia="宋体"/>
                <w:sz w:val="22"/>
                <w:lang w:eastAsia="zh-CN"/>
              </w:rPr>
              <w:t>n258</w:t>
            </w:r>
          </w:p>
        </w:tc>
        <w:tc>
          <w:tcPr>
            <w:tcW w:w="1701" w:type="dxa"/>
            <w:tcBorders>
              <w:top w:val="single" w:sz="4" w:space="0" w:color="auto"/>
              <w:left w:val="single" w:sz="4" w:space="0" w:color="auto"/>
              <w:bottom w:val="single" w:sz="4" w:space="0" w:color="auto"/>
              <w:right w:val="single" w:sz="4" w:space="0" w:color="auto"/>
            </w:tcBorders>
            <w:hideMark/>
          </w:tcPr>
          <w:p w14:paraId="44B6382E" w14:textId="77777777" w:rsidR="00374D81" w:rsidRDefault="00374D81">
            <w:pPr>
              <w:widowControl w:val="0"/>
              <w:snapToGrid w:val="0"/>
              <w:spacing w:after="0"/>
              <w:jc w:val="right"/>
              <w:rPr>
                <w:rFonts w:eastAsia="宋体"/>
                <w:sz w:val="22"/>
                <w:lang w:eastAsia="zh-CN"/>
              </w:rPr>
            </w:pPr>
            <w:r>
              <w:rPr>
                <w:rFonts w:eastAsia="宋体"/>
                <w:sz w:val="22"/>
                <w:lang w:eastAsia="zh-CN"/>
              </w:rPr>
              <w:t>-11.7</w:t>
            </w:r>
          </w:p>
        </w:tc>
        <w:tc>
          <w:tcPr>
            <w:tcW w:w="1275" w:type="dxa"/>
            <w:tcBorders>
              <w:top w:val="single" w:sz="4" w:space="0" w:color="auto"/>
              <w:left w:val="single" w:sz="4" w:space="0" w:color="auto"/>
              <w:bottom w:val="single" w:sz="4" w:space="0" w:color="auto"/>
              <w:right w:val="single" w:sz="4" w:space="0" w:color="auto"/>
            </w:tcBorders>
            <w:hideMark/>
          </w:tcPr>
          <w:p w14:paraId="1D9602EC" w14:textId="77777777" w:rsidR="00374D81" w:rsidRDefault="00374D81">
            <w:pPr>
              <w:widowControl w:val="0"/>
              <w:snapToGrid w:val="0"/>
              <w:spacing w:after="0"/>
              <w:jc w:val="right"/>
              <w:rPr>
                <w:rFonts w:eastAsia="宋体"/>
                <w:sz w:val="22"/>
                <w:lang w:eastAsia="zh-CN"/>
              </w:rPr>
            </w:pPr>
            <w:r>
              <w:rPr>
                <w:rFonts w:eastAsia="宋体"/>
                <w:sz w:val="22"/>
                <w:lang w:eastAsia="zh-CN"/>
              </w:rPr>
              <w:t>7</w:t>
            </w:r>
          </w:p>
        </w:tc>
        <w:tc>
          <w:tcPr>
            <w:tcW w:w="2127" w:type="dxa"/>
            <w:tcBorders>
              <w:top w:val="single" w:sz="4" w:space="0" w:color="auto"/>
              <w:left w:val="single" w:sz="4" w:space="0" w:color="auto"/>
              <w:bottom w:val="single" w:sz="4" w:space="0" w:color="auto"/>
              <w:right w:val="single" w:sz="4" w:space="0" w:color="auto"/>
            </w:tcBorders>
            <w:hideMark/>
          </w:tcPr>
          <w:p w14:paraId="1EFAD2C8" w14:textId="77777777" w:rsidR="00374D81" w:rsidRDefault="00374D81">
            <w:pPr>
              <w:widowControl w:val="0"/>
              <w:snapToGrid w:val="0"/>
              <w:spacing w:after="0"/>
              <w:jc w:val="right"/>
              <w:rPr>
                <w:rFonts w:eastAsia="宋体"/>
                <w:sz w:val="22"/>
                <w:lang w:eastAsia="zh-CN"/>
              </w:rPr>
            </w:pPr>
            <w:r>
              <w:rPr>
                <w:rFonts w:eastAsia="宋体"/>
                <w:sz w:val="22"/>
                <w:lang w:eastAsia="zh-CN"/>
              </w:rPr>
              <w:t>-113.6+Z</w:t>
            </w:r>
            <w:r>
              <w:rPr>
                <w:rFonts w:eastAsia="宋体"/>
                <w:sz w:val="22"/>
                <w:vertAlign w:val="subscript"/>
                <w:lang w:eastAsia="zh-CN"/>
              </w:rPr>
              <w:t>PC5</w:t>
            </w:r>
          </w:p>
        </w:tc>
      </w:tr>
      <w:bookmarkEnd w:id="8"/>
    </w:tbl>
    <w:p w14:paraId="4364F47D" w14:textId="77777777" w:rsidR="00374D81" w:rsidRPr="00374D81" w:rsidRDefault="00374D81" w:rsidP="00374D81">
      <w:pPr>
        <w:spacing w:after="120"/>
        <w:rPr>
          <w:szCs w:val="24"/>
          <w:lang w:eastAsia="zh-CN"/>
        </w:rPr>
      </w:pPr>
    </w:p>
    <w:p w14:paraId="570FB84D" w14:textId="77777777" w:rsidR="00860B24" w:rsidRPr="00317674" w:rsidRDefault="00860B24" w:rsidP="00860B24">
      <w:pPr>
        <w:pStyle w:val="afe"/>
        <w:numPr>
          <w:ilvl w:val="0"/>
          <w:numId w:val="4"/>
        </w:numPr>
        <w:overflowPunct/>
        <w:autoSpaceDE/>
        <w:autoSpaceDN/>
        <w:adjustRightInd/>
        <w:spacing w:after="120"/>
        <w:ind w:left="720" w:firstLineChars="0"/>
        <w:textAlignment w:val="auto"/>
        <w:rPr>
          <w:rFonts w:eastAsia="宋体"/>
          <w:szCs w:val="24"/>
          <w:lang w:eastAsia="zh-CN"/>
        </w:rPr>
      </w:pPr>
      <w:r w:rsidRPr="00317674">
        <w:rPr>
          <w:rFonts w:eastAsia="宋体"/>
          <w:szCs w:val="24"/>
          <w:lang w:eastAsia="zh-CN"/>
        </w:rPr>
        <w:t>Recommended WF</w:t>
      </w:r>
    </w:p>
    <w:p w14:paraId="111E4508" w14:textId="77777777" w:rsidR="00860B24" w:rsidRPr="00317674" w:rsidRDefault="00860B24" w:rsidP="00860B24">
      <w:pPr>
        <w:pStyle w:val="afe"/>
        <w:numPr>
          <w:ilvl w:val="1"/>
          <w:numId w:val="4"/>
        </w:numPr>
        <w:overflowPunct/>
        <w:autoSpaceDE/>
        <w:autoSpaceDN/>
        <w:adjustRightInd/>
        <w:spacing w:after="120"/>
        <w:ind w:left="1440" w:firstLineChars="0"/>
        <w:textAlignment w:val="auto"/>
        <w:rPr>
          <w:rFonts w:eastAsia="宋体"/>
          <w:szCs w:val="24"/>
          <w:lang w:eastAsia="zh-CN"/>
        </w:rPr>
      </w:pPr>
      <w:r w:rsidRPr="00E86E6F">
        <w:rPr>
          <w:rFonts w:eastAsia="宋体"/>
          <w:szCs w:val="24"/>
          <w:lang w:eastAsia="zh-CN"/>
        </w:rPr>
        <w:t>Companies’ views are collected in 1st round discussion</w:t>
      </w:r>
    </w:p>
    <w:p w14:paraId="7FFF8B7F" w14:textId="77777777" w:rsidR="00860B24" w:rsidRPr="00860B24" w:rsidRDefault="00860B24" w:rsidP="002E612D">
      <w:pPr>
        <w:rPr>
          <w:i/>
          <w:color w:val="0070C0"/>
          <w:lang w:eastAsia="zh-CN"/>
        </w:rPr>
      </w:pPr>
    </w:p>
    <w:p w14:paraId="3DF4D9ED" w14:textId="77777777" w:rsidR="002E612D" w:rsidRPr="00035C50" w:rsidRDefault="002E612D" w:rsidP="002E612D">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75593A94" w14:textId="77777777" w:rsidR="002E612D" w:rsidRPr="00805BE8" w:rsidRDefault="002E612D" w:rsidP="002E612D">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72"/>
        <w:gridCol w:w="8359"/>
      </w:tblGrid>
      <w:tr w:rsidR="002E612D" w14:paraId="5CEEAF0B" w14:textId="77777777" w:rsidTr="002907A5">
        <w:tc>
          <w:tcPr>
            <w:tcW w:w="1242" w:type="dxa"/>
          </w:tcPr>
          <w:p w14:paraId="7B2925AA" w14:textId="77777777" w:rsidR="002E612D" w:rsidRPr="00805BE8" w:rsidRDefault="002E612D" w:rsidP="002907A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7496EC28" w14:textId="77777777" w:rsidR="002E612D" w:rsidRPr="00805BE8" w:rsidRDefault="002E612D" w:rsidP="002907A5">
            <w:pPr>
              <w:spacing w:after="120"/>
              <w:rPr>
                <w:rFonts w:eastAsiaTheme="minorEastAsia"/>
                <w:b/>
                <w:bCs/>
                <w:color w:val="0070C0"/>
                <w:lang w:val="en-US" w:eastAsia="zh-CN"/>
              </w:rPr>
            </w:pPr>
            <w:r>
              <w:rPr>
                <w:rFonts w:eastAsiaTheme="minorEastAsia"/>
                <w:b/>
                <w:bCs/>
                <w:color w:val="0070C0"/>
                <w:lang w:val="en-US" w:eastAsia="zh-CN"/>
              </w:rPr>
              <w:t>Comments</w:t>
            </w:r>
          </w:p>
        </w:tc>
      </w:tr>
      <w:tr w:rsidR="002E612D" w14:paraId="52492F6A" w14:textId="77777777" w:rsidTr="002907A5">
        <w:tc>
          <w:tcPr>
            <w:tcW w:w="1242" w:type="dxa"/>
          </w:tcPr>
          <w:p w14:paraId="4BBE2438" w14:textId="6F9B09D1" w:rsidR="002E612D" w:rsidRPr="003418CB" w:rsidRDefault="002E612D" w:rsidP="002907A5">
            <w:pPr>
              <w:spacing w:after="120"/>
              <w:rPr>
                <w:rFonts w:eastAsiaTheme="minorEastAsia"/>
                <w:color w:val="0070C0"/>
                <w:lang w:val="en-US" w:eastAsia="zh-CN"/>
              </w:rPr>
            </w:pPr>
            <w:del w:id="9" w:author="Huawei" w:date="2021-01-27T19:51:00Z">
              <w:r w:rsidDel="000D716E">
                <w:rPr>
                  <w:rFonts w:eastAsiaTheme="minorEastAsia" w:hint="eastAsia"/>
                  <w:color w:val="0070C0"/>
                  <w:lang w:val="en-US" w:eastAsia="zh-CN"/>
                </w:rPr>
                <w:delText>XXX</w:delText>
              </w:r>
            </w:del>
            <w:ins w:id="10" w:author="Huawei" w:date="2021-01-27T19:51:00Z">
              <w:r w:rsidR="000D716E">
                <w:rPr>
                  <w:rFonts w:eastAsiaTheme="minorEastAsia"/>
                  <w:color w:val="0070C0"/>
                  <w:lang w:val="en-US" w:eastAsia="zh-CN"/>
                </w:rPr>
                <w:t>Huawei</w:t>
              </w:r>
            </w:ins>
          </w:p>
        </w:tc>
        <w:tc>
          <w:tcPr>
            <w:tcW w:w="8615" w:type="dxa"/>
          </w:tcPr>
          <w:p w14:paraId="3F22CE96" w14:textId="4D3F80A5" w:rsidR="009953BB" w:rsidRDefault="002E612D" w:rsidP="002907A5">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sidR="00940C28">
              <w:rPr>
                <w:rFonts w:eastAsiaTheme="minorEastAsia"/>
                <w:color w:val="0070C0"/>
                <w:lang w:val="en-US" w:eastAsia="zh-CN"/>
              </w:rPr>
              <w:t>1</w:t>
            </w:r>
            <w:r>
              <w:rPr>
                <w:rFonts w:eastAsiaTheme="minorEastAsia"/>
                <w:color w:val="0070C0"/>
                <w:lang w:val="en-US" w:eastAsia="zh-CN"/>
              </w:rPr>
              <w:t>-</w:t>
            </w:r>
            <w:r>
              <w:rPr>
                <w:rFonts w:eastAsiaTheme="minorEastAsia" w:hint="eastAsia"/>
                <w:color w:val="0070C0"/>
                <w:lang w:val="en-US" w:eastAsia="zh-CN"/>
              </w:rPr>
              <w:t xml:space="preserve">1: </w:t>
            </w:r>
          </w:p>
          <w:p w14:paraId="5B2578D2" w14:textId="5B9321E6" w:rsidR="002E612D" w:rsidRDefault="002E612D" w:rsidP="002907A5">
            <w:pPr>
              <w:spacing w:after="120"/>
              <w:rPr>
                <w:rFonts w:eastAsiaTheme="minorEastAsia"/>
                <w:color w:val="0070C0"/>
                <w:lang w:val="en-US" w:eastAsia="zh-CN"/>
              </w:rPr>
            </w:pPr>
            <w:del w:id="11" w:author="Huawei" w:date="2021-01-27T19:52:00Z">
              <w:r w:rsidDel="000D716E">
                <w:rPr>
                  <w:rFonts w:eastAsiaTheme="minorEastAsia"/>
                  <w:color w:val="0070C0"/>
                  <w:lang w:val="en-US" w:eastAsia="zh-CN"/>
                </w:rPr>
                <w:delText>…</w:delText>
              </w:r>
              <w:r w:rsidDel="000D716E">
                <w:rPr>
                  <w:rFonts w:eastAsiaTheme="minorEastAsia" w:hint="eastAsia"/>
                  <w:color w:val="0070C0"/>
                  <w:lang w:val="en-US" w:eastAsia="zh-CN"/>
                </w:rPr>
                <w:delText>.</w:delText>
              </w:r>
            </w:del>
            <w:ins w:id="12" w:author="Huawei" w:date="2021-01-27T19:52:00Z">
              <w:r w:rsidR="000D716E">
                <w:rPr>
                  <w:rFonts w:eastAsiaTheme="minorEastAsia"/>
                  <w:color w:val="0070C0"/>
                  <w:lang w:val="en-US" w:eastAsia="zh-CN"/>
                </w:rPr>
                <w:t>Support option 1.</w:t>
              </w:r>
            </w:ins>
          </w:p>
          <w:p w14:paraId="07C287EB" w14:textId="770A0602" w:rsidR="00374D81" w:rsidRDefault="00374D81" w:rsidP="00374D81">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1-2</w:t>
            </w:r>
            <w:r>
              <w:rPr>
                <w:rFonts w:eastAsiaTheme="minorEastAsia" w:hint="eastAsia"/>
                <w:color w:val="0070C0"/>
                <w:lang w:val="en-US" w:eastAsia="zh-CN"/>
              </w:rPr>
              <w:t xml:space="preserve">: </w:t>
            </w:r>
          </w:p>
          <w:p w14:paraId="4CE4F672" w14:textId="6D8A9701" w:rsidR="00374D81" w:rsidRDefault="00374D81" w:rsidP="00374D81">
            <w:pPr>
              <w:spacing w:after="120"/>
              <w:rPr>
                <w:rFonts w:eastAsiaTheme="minorEastAsia"/>
                <w:color w:val="0070C0"/>
                <w:lang w:val="en-US" w:eastAsia="zh-CN"/>
              </w:rPr>
            </w:pPr>
            <w:del w:id="13" w:author="Huawei" w:date="2021-01-27T19:52:00Z">
              <w:r w:rsidDel="000D716E">
                <w:rPr>
                  <w:rFonts w:eastAsiaTheme="minorEastAsia"/>
                  <w:color w:val="0070C0"/>
                  <w:lang w:val="en-US" w:eastAsia="zh-CN"/>
                </w:rPr>
                <w:delText>…</w:delText>
              </w:r>
              <w:r w:rsidDel="000D716E">
                <w:rPr>
                  <w:rFonts w:eastAsiaTheme="minorEastAsia" w:hint="eastAsia"/>
                  <w:color w:val="0070C0"/>
                  <w:lang w:val="en-US" w:eastAsia="zh-CN"/>
                </w:rPr>
                <w:delText>.</w:delText>
              </w:r>
            </w:del>
            <w:ins w:id="14" w:author="Huawei" w:date="2021-01-27T19:52:00Z">
              <w:r w:rsidR="000D716E">
                <w:rPr>
                  <w:rFonts w:eastAsiaTheme="minorEastAsia"/>
                  <w:color w:val="0070C0"/>
                  <w:lang w:val="en-US" w:eastAsia="zh-CN"/>
                </w:rPr>
                <w:t>Support option 1.</w:t>
              </w:r>
            </w:ins>
          </w:p>
          <w:p w14:paraId="4798F704" w14:textId="7C54D1ED" w:rsidR="002E612D" w:rsidRPr="003418CB" w:rsidRDefault="002E612D" w:rsidP="002907A5">
            <w:pPr>
              <w:spacing w:after="120"/>
              <w:rPr>
                <w:rFonts w:eastAsiaTheme="minorEastAsia"/>
                <w:color w:val="0070C0"/>
                <w:lang w:val="en-US" w:eastAsia="zh-CN"/>
              </w:rPr>
            </w:pPr>
          </w:p>
        </w:tc>
      </w:tr>
    </w:tbl>
    <w:p w14:paraId="5CACE2FA" w14:textId="77777777" w:rsidR="002E612D" w:rsidRDefault="002E612D" w:rsidP="002E612D">
      <w:pPr>
        <w:rPr>
          <w:color w:val="0070C0"/>
          <w:lang w:val="en-US" w:eastAsia="zh-CN"/>
        </w:rPr>
      </w:pPr>
      <w:r w:rsidRPr="003418CB">
        <w:rPr>
          <w:rFonts w:hint="eastAsia"/>
          <w:color w:val="0070C0"/>
          <w:lang w:val="en-US" w:eastAsia="zh-CN"/>
        </w:rPr>
        <w:t xml:space="preserve"> </w:t>
      </w:r>
    </w:p>
    <w:p w14:paraId="6F8C791E" w14:textId="77777777" w:rsidR="002E612D" w:rsidRPr="00805BE8" w:rsidRDefault="002E612D" w:rsidP="002E612D">
      <w:pPr>
        <w:pStyle w:val="3"/>
        <w:rPr>
          <w:sz w:val="24"/>
          <w:szCs w:val="16"/>
        </w:rPr>
      </w:pPr>
      <w:r w:rsidRPr="00805BE8">
        <w:rPr>
          <w:sz w:val="24"/>
          <w:szCs w:val="16"/>
        </w:rPr>
        <w:t>CRs/TPs comments collection</w:t>
      </w:r>
    </w:p>
    <w:p w14:paraId="7B0F6E1A" w14:textId="77777777" w:rsidR="002E612D" w:rsidRPr="00855107" w:rsidRDefault="002E612D" w:rsidP="002E612D">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2E612D" w:rsidRPr="00571777" w14:paraId="200D09A6" w14:textId="77777777" w:rsidTr="002907A5">
        <w:tc>
          <w:tcPr>
            <w:tcW w:w="1242" w:type="dxa"/>
          </w:tcPr>
          <w:p w14:paraId="19FFE58A" w14:textId="77777777" w:rsidR="002E612D" w:rsidRPr="00805BE8" w:rsidRDefault="002E612D" w:rsidP="002907A5">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0915AFFC" w14:textId="77777777" w:rsidR="002E612D" w:rsidRPr="00805BE8" w:rsidRDefault="002E612D" w:rsidP="002907A5">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2E612D" w:rsidRPr="00571777" w14:paraId="20B78CB5" w14:textId="77777777" w:rsidTr="002907A5">
        <w:tc>
          <w:tcPr>
            <w:tcW w:w="1242" w:type="dxa"/>
            <w:vMerge w:val="restart"/>
          </w:tcPr>
          <w:p w14:paraId="2F37FA80" w14:textId="1E7701EE" w:rsidR="002E612D" w:rsidRPr="003418CB" w:rsidRDefault="00374D81" w:rsidP="002907A5">
            <w:pPr>
              <w:spacing w:after="120"/>
              <w:rPr>
                <w:rFonts w:eastAsiaTheme="minorEastAsia"/>
                <w:color w:val="0070C0"/>
                <w:lang w:val="en-US" w:eastAsia="zh-CN"/>
              </w:rPr>
            </w:pPr>
            <w:r w:rsidRPr="00374D81">
              <w:rPr>
                <w:rFonts w:eastAsiaTheme="minorEastAsia"/>
                <w:color w:val="0070C0"/>
                <w:lang w:val="en-US" w:eastAsia="zh-CN"/>
              </w:rPr>
              <w:t>R4-2101684</w:t>
            </w:r>
          </w:p>
        </w:tc>
        <w:tc>
          <w:tcPr>
            <w:tcW w:w="8615" w:type="dxa"/>
          </w:tcPr>
          <w:p w14:paraId="44BAAB87" w14:textId="77777777" w:rsidR="00435889" w:rsidRDefault="002E612D" w:rsidP="002907A5">
            <w:pPr>
              <w:spacing w:after="120"/>
              <w:rPr>
                <w:ins w:id="15" w:author="Jackson Wang (Samsung)" w:date="2021-01-26T11:10:00Z"/>
                <w:rFonts w:eastAsiaTheme="minorEastAsia"/>
                <w:color w:val="0070C0"/>
                <w:lang w:val="en-US" w:eastAsia="zh-CN"/>
              </w:rPr>
            </w:pPr>
            <w:del w:id="16" w:author="Jackson Wang (Samsung)" w:date="2021-01-26T10:15:00Z">
              <w:r w:rsidDel="00571531">
                <w:rPr>
                  <w:rFonts w:eastAsiaTheme="minorEastAsia" w:hint="eastAsia"/>
                  <w:color w:val="0070C0"/>
                  <w:lang w:val="en-US" w:eastAsia="zh-CN"/>
                </w:rPr>
                <w:delText>Company A</w:delText>
              </w:r>
            </w:del>
            <w:ins w:id="17" w:author="Jackson Wang (Samsung)" w:date="2021-01-26T10:15:00Z">
              <w:r w:rsidR="00571531">
                <w:rPr>
                  <w:rFonts w:eastAsiaTheme="minorEastAsia"/>
                  <w:color w:val="0070C0"/>
                  <w:lang w:val="en-US" w:eastAsia="zh-CN"/>
                </w:rPr>
                <w:t xml:space="preserve">Samsung: </w:t>
              </w:r>
            </w:ins>
          </w:p>
          <w:p w14:paraId="01227A14" w14:textId="77777777" w:rsidR="002E612D" w:rsidRDefault="00435889" w:rsidP="002907A5">
            <w:pPr>
              <w:spacing w:after="120"/>
              <w:rPr>
                <w:ins w:id="18" w:author="Jackson Wang (Samsung)" w:date="2021-01-26T11:10:00Z"/>
                <w:rFonts w:eastAsiaTheme="minorEastAsia"/>
                <w:color w:val="0070C0"/>
                <w:lang w:val="en-US" w:eastAsia="zh-CN"/>
              </w:rPr>
            </w:pPr>
            <w:ins w:id="19" w:author="Jackson Wang (Samsung)" w:date="2021-01-26T11:10:00Z">
              <w:r>
                <w:rPr>
                  <w:rFonts w:eastAsiaTheme="minorEastAsia"/>
                  <w:color w:val="0070C0"/>
                  <w:lang w:val="en-US" w:eastAsia="zh-CN"/>
                </w:rPr>
                <w:t xml:space="preserve">(1) </w:t>
              </w:r>
            </w:ins>
            <w:ins w:id="20" w:author="Jackson Wang (Samsung)" w:date="2021-01-26T10:17:00Z">
              <w:r w:rsidR="00571531">
                <w:rPr>
                  <w:rFonts w:eastAsiaTheme="minorEastAsia"/>
                  <w:color w:val="0070C0"/>
                  <w:lang w:val="en-US" w:eastAsia="zh-CN"/>
                </w:rPr>
                <w:t xml:space="preserve">The revision in Table 3.5.2-1, the superscript for n257 should be 5, instead of 2. </w:t>
              </w:r>
            </w:ins>
          </w:p>
          <w:p w14:paraId="657B20B5" w14:textId="0E984460" w:rsidR="00435889" w:rsidRDefault="00435889" w:rsidP="00435889">
            <w:pPr>
              <w:spacing w:after="120"/>
              <w:rPr>
                <w:ins w:id="21" w:author="Jackson Wang (Samsung)" w:date="2021-01-26T11:13:00Z"/>
                <w:rFonts w:eastAsiaTheme="minorEastAsia"/>
                <w:color w:val="0070C0"/>
                <w:lang w:val="en-US" w:eastAsia="zh-CN"/>
              </w:rPr>
            </w:pPr>
            <w:ins w:id="22" w:author="Jackson Wang (Samsung)" w:date="2021-01-26T11:10:00Z">
              <w:r>
                <w:rPr>
                  <w:rFonts w:eastAsiaTheme="minorEastAsia"/>
                  <w:color w:val="0070C0"/>
                  <w:lang w:val="en-US" w:eastAsia="zh-CN"/>
                </w:rPr>
                <w:t>(2) For Table B.2.4</w:t>
              </w:r>
            </w:ins>
            <w:ins w:id="23" w:author="Jackson Wang (Samsung)" w:date="2021-01-26T11:11:00Z">
              <w:r>
                <w:rPr>
                  <w:rFonts w:eastAsiaTheme="minorEastAsia"/>
                  <w:color w:val="0070C0"/>
                  <w:lang w:val="en-US" w:eastAsia="zh-CN"/>
                </w:rPr>
                <w:t xml:space="preserve">.2-2, </w:t>
              </w:r>
            </w:ins>
            <w:ins w:id="24" w:author="Jackson Wang (Samsung)" w:date="2021-01-26T11:16:00Z">
              <w:r w:rsidR="00142553">
                <w:rPr>
                  <w:rFonts w:eastAsiaTheme="minorEastAsia"/>
                  <w:color w:val="0070C0"/>
                  <w:lang w:val="en-US" w:eastAsia="zh-CN"/>
                </w:rPr>
                <w:t xml:space="preserve">I think </w:t>
              </w:r>
            </w:ins>
            <w:ins w:id="25" w:author="Jackson Wang (Samsung)" w:date="2021-01-26T11:11:00Z">
              <w:r>
                <w:rPr>
                  <w:rFonts w:eastAsiaTheme="minorEastAsia"/>
                  <w:color w:val="0070C0"/>
                  <w:lang w:val="en-US" w:eastAsia="zh-CN"/>
                </w:rPr>
                <w:t xml:space="preserve">the requirement for spherical coverage for PC4 </w:t>
              </w:r>
            </w:ins>
            <w:ins w:id="26" w:author="Jackson Wang (Samsung)" w:date="2021-01-26T11:13:00Z">
              <w:r>
                <w:rPr>
                  <w:rFonts w:eastAsiaTheme="minorEastAsia"/>
                  <w:color w:val="0070C0"/>
                  <w:lang w:val="en-US" w:eastAsia="zh-CN"/>
                </w:rPr>
                <w:t>seems to be supposed to</w:t>
              </w:r>
            </w:ins>
            <w:ins w:id="27" w:author="Jackson Wang (Samsung)" w:date="2021-01-26T11:11:00Z">
              <w:r>
                <w:rPr>
                  <w:rFonts w:eastAsiaTheme="minorEastAsia"/>
                  <w:color w:val="0070C0"/>
                  <w:lang w:val="en-US" w:eastAsia="zh-CN"/>
                </w:rPr>
                <w:t xml:space="preserve"> be </w:t>
              </w:r>
            </w:ins>
            <w:ins w:id="28" w:author="Jackson Wang (Samsung)" w:date="2021-01-26T11:12:00Z">
              <w:r>
                <w:rPr>
                  <w:rFonts w:eastAsiaTheme="minorEastAsia"/>
                  <w:color w:val="0070C0"/>
                  <w:lang w:val="en-US" w:eastAsia="zh-CN"/>
                </w:rPr>
                <w:t>11</w:t>
              </w:r>
            </w:ins>
            <w:ins w:id="29" w:author="Jackson Wang (Samsung)" w:date="2021-01-26T11:13:00Z">
              <w:r>
                <w:rPr>
                  <w:rFonts w:eastAsiaTheme="minorEastAsia"/>
                  <w:color w:val="0070C0"/>
                  <w:lang w:val="en-US" w:eastAsia="zh-CN"/>
                </w:rPr>
                <w:t xml:space="preserve">5.4 and 115.6. </w:t>
              </w:r>
            </w:ins>
          </w:p>
          <w:p w14:paraId="1191C822" w14:textId="0473B1DD" w:rsidR="00435889" w:rsidRPr="003418CB" w:rsidRDefault="00435889" w:rsidP="00435889">
            <w:pPr>
              <w:spacing w:after="120"/>
              <w:rPr>
                <w:rFonts w:eastAsiaTheme="minorEastAsia"/>
                <w:color w:val="0070C0"/>
                <w:lang w:val="en-US" w:eastAsia="zh-CN"/>
              </w:rPr>
            </w:pPr>
          </w:p>
        </w:tc>
      </w:tr>
      <w:tr w:rsidR="002E612D" w:rsidRPr="00571777" w14:paraId="7AF4220E" w14:textId="77777777" w:rsidTr="002907A5">
        <w:tc>
          <w:tcPr>
            <w:tcW w:w="1242" w:type="dxa"/>
            <w:vMerge/>
          </w:tcPr>
          <w:p w14:paraId="3C9DB2C0" w14:textId="77777777" w:rsidR="002E612D" w:rsidRDefault="002E612D" w:rsidP="002907A5">
            <w:pPr>
              <w:spacing w:after="120"/>
              <w:rPr>
                <w:rFonts w:eastAsiaTheme="minorEastAsia"/>
                <w:color w:val="0070C0"/>
                <w:lang w:val="en-US" w:eastAsia="zh-CN"/>
              </w:rPr>
            </w:pPr>
          </w:p>
        </w:tc>
        <w:tc>
          <w:tcPr>
            <w:tcW w:w="8615" w:type="dxa"/>
          </w:tcPr>
          <w:p w14:paraId="08DF5608" w14:textId="0660D730" w:rsidR="002E612D" w:rsidRDefault="002E612D" w:rsidP="002907A5">
            <w:pPr>
              <w:spacing w:after="120"/>
              <w:rPr>
                <w:rFonts w:eastAsiaTheme="minorEastAsia"/>
                <w:color w:val="0070C0"/>
                <w:lang w:val="en-US" w:eastAsia="zh-CN"/>
              </w:rPr>
            </w:pPr>
            <w:del w:id="30" w:author="Valentin Gheorghiu" w:date="2021-01-27T11:37:00Z">
              <w:r w:rsidDel="00A81E82">
                <w:rPr>
                  <w:rFonts w:eastAsiaTheme="minorEastAsia" w:hint="eastAsia"/>
                  <w:color w:val="0070C0"/>
                  <w:lang w:val="en-US" w:eastAsia="zh-CN"/>
                </w:rPr>
                <w:delText>Company</w:delText>
              </w:r>
              <w:r w:rsidDel="00A81E82">
                <w:rPr>
                  <w:rFonts w:eastAsiaTheme="minorEastAsia"/>
                  <w:color w:val="0070C0"/>
                  <w:lang w:val="en-US" w:eastAsia="zh-CN"/>
                </w:rPr>
                <w:delText xml:space="preserve"> B</w:delText>
              </w:r>
            </w:del>
            <w:ins w:id="31" w:author="Valentin Gheorghiu" w:date="2021-01-27T11:37:00Z">
              <w:r w:rsidR="00A81E82">
                <w:rPr>
                  <w:rFonts w:eastAsiaTheme="minorEastAsia"/>
                  <w:color w:val="0070C0"/>
                  <w:lang w:val="en-US" w:eastAsia="zh-CN"/>
                </w:rPr>
                <w:t>Qualcomm: In Table 3.5.3-</w:t>
              </w:r>
            </w:ins>
            <w:ins w:id="32" w:author="Valentin Gheorghiu" w:date="2021-01-27T11:38:00Z">
              <w:r w:rsidR="00A81E82">
                <w:rPr>
                  <w:rFonts w:eastAsiaTheme="minorEastAsia"/>
                  <w:color w:val="0070C0"/>
                  <w:lang w:val="en-US" w:eastAsia="zh-CN"/>
                </w:rPr>
                <w:t>1, the superscript for n257 should be 5, not 2.  It seems this is the same comment as Samsung, however, there is a typo in the Table number.</w:t>
              </w:r>
            </w:ins>
          </w:p>
        </w:tc>
      </w:tr>
      <w:tr w:rsidR="002E612D" w:rsidRPr="00571777" w14:paraId="27E9AB1A" w14:textId="77777777" w:rsidTr="002907A5">
        <w:tc>
          <w:tcPr>
            <w:tcW w:w="1242" w:type="dxa"/>
            <w:vMerge/>
          </w:tcPr>
          <w:p w14:paraId="02CB7949" w14:textId="77777777" w:rsidR="002E612D" w:rsidRDefault="002E612D" w:rsidP="002907A5">
            <w:pPr>
              <w:spacing w:after="120"/>
              <w:rPr>
                <w:rFonts w:eastAsiaTheme="minorEastAsia"/>
                <w:color w:val="0070C0"/>
                <w:lang w:val="en-US" w:eastAsia="zh-CN"/>
              </w:rPr>
            </w:pPr>
          </w:p>
        </w:tc>
        <w:tc>
          <w:tcPr>
            <w:tcW w:w="8615" w:type="dxa"/>
          </w:tcPr>
          <w:p w14:paraId="52F8A548" w14:textId="32AF9CC8" w:rsidR="002E612D" w:rsidRDefault="003C2973" w:rsidP="003C2973">
            <w:pPr>
              <w:spacing w:after="120"/>
              <w:rPr>
                <w:rFonts w:eastAsiaTheme="minorEastAsia"/>
                <w:color w:val="0070C0"/>
                <w:lang w:val="en-US" w:eastAsia="zh-CN"/>
              </w:rPr>
            </w:pPr>
            <w:ins w:id="33" w:author="Huawei" w:date="2021-01-27T19:49:00Z">
              <w:r>
                <w:rPr>
                  <w:rFonts w:eastAsiaTheme="minorEastAsia" w:hint="eastAsia"/>
                  <w:color w:val="0070C0"/>
                  <w:lang w:val="en-US" w:eastAsia="zh-CN"/>
                </w:rPr>
                <w:t>H</w:t>
              </w:r>
              <w:r>
                <w:rPr>
                  <w:rFonts w:eastAsiaTheme="minorEastAsia"/>
                  <w:color w:val="0070C0"/>
                  <w:lang w:val="en-US" w:eastAsia="zh-CN"/>
                </w:rPr>
                <w:t xml:space="preserve">uawei: we can revise this CR </w:t>
              </w:r>
            </w:ins>
            <w:ins w:id="34" w:author="Huawei" w:date="2021-01-27T19:50:00Z">
              <w:r>
                <w:rPr>
                  <w:rFonts w:eastAsiaTheme="minorEastAsia"/>
                  <w:color w:val="0070C0"/>
                  <w:lang w:val="en-US" w:eastAsia="zh-CN"/>
                </w:rPr>
                <w:t>based on companies’ comments.</w:t>
              </w:r>
            </w:ins>
          </w:p>
        </w:tc>
      </w:tr>
      <w:tr w:rsidR="002E612D" w:rsidRPr="00571777" w14:paraId="67B2C4D4" w14:textId="77777777" w:rsidTr="002907A5">
        <w:tc>
          <w:tcPr>
            <w:tcW w:w="1242" w:type="dxa"/>
            <w:vMerge w:val="restart"/>
          </w:tcPr>
          <w:p w14:paraId="4A55DD29" w14:textId="77777777" w:rsidR="002E612D" w:rsidRDefault="002E612D" w:rsidP="002907A5">
            <w:pPr>
              <w:spacing w:after="120"/>
              <w:rPr>
                <w:rFonts w:eastAsiaTheme="minorEastAsia"/>
                <w:color w:val="0070C0"/>
                <w:lang w:val="en-US" w:eastAsia="zh-CN"/>
              </w:rPr>
            </w:pPr>
            <w:r>
              <w:rPr>
                <w:rFonts w:eastAsiaTheme="minorEastAsia"/>
                <w:color w:val="0070C0"/>
                <w:lang w:val="en-US" w:eastAsia="zh-CN"/>
              </w:rPr>
              <w:lastRenderedPageBreak/>
              <w:t>YYY</w:t>
            </w:r>
          </w:p>
        </w:tc>
        <w:tc>
          <w:tcPr>
            <w:tcW w:w="8615" w:type="dxa"/>
          </w:tcPr>
          <w:p w14:paraId="5B124A21" w14:textId="77777777" w:rsidR="002E612D" w:rsidRDefault="002E612D" w:rsidP="002907A5">
            <w:pPr>
              <w:spacing w:after="120"/>
              <w:rPr>
                <w:rFonts w:eastAsiaTheme="minorEastAsia"/>
                <w:color w:val="0070C0"/>
                <w:lang w:val="en-US" w:eastAsia="zh-CN"/>
              </w:rPr>
            </w:pPr>
            <w:r>
              <w:rPr>
                <w:rFonts w:eastAsiaTheme="minorEastAsia" w:hint="eastAsia"/>
                <w:color w:val="0070C0"/>
                <w:lang w:val="en-US" w:eastAsia="zh-CN"/>
              </w:rPr>
              <w:t>Company A</w:t>
            </w:r>
          </w:p>
        </w:tc>
      </w:tr>
      <w:tr w:rsidR="002E612D" w:rsidRPr="00571777" w14:paraId="1EB86EFE" w14:textId="77777777" w:rsidTr="002907A5">
        <w:tc>
          <w:tcPr>
            <w:tcW w:w="1242" w:type="dxa"/>
            <w:vMerge/>
          </w:tcPr>
          <w:p w14:paraId="5035E7FC" w14:textId="77777777" w:rsidR="002E612D" w:rsidRDefault="002E612D" w:rsidP="002907A5">
            <w:pPr>
              <w:spacing w:after="120"/>
              <w:rPr>
                <w:rFonts w:eastAsiaTheme="minorEastAsia"/>
                <w:color w:val="0070C0"/>
                <w:lang w:val="en-US" w:eastAsia="zh-CN"/>
              </w:rPr>
            </w:pPr>
          </w:p>
        </w:tc>
        <w:tc>
          <w:tcPr>
            <w:tcW w:w="8615" w:type="dxa"/>
          </w:tcPr>
          <w:p w14:paraId="3F1188C3" w14:textId="77777777" w:rsidR="002E612D" w:rsidRDefault="002E612D" w:rsidP="002907A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2E612D" w:rsidRPr="00571777" w14:paraId="5288B15E" w14:textId="77777777" w:rsidTr="002907A5">
        <w:tc>
          <w:tcPr>
            <w:tcW w:w="1242" w:type="dxa"/>
            <w:vMerge/>
          </w:tcPr>
          <w:p w14:paraId="2486CB0F" w14:textId="77777777" w:rsidR="002E612D" w:rsidRDefault="002E612D" w:rsidP="002907A5">
            <w:pPr>
              <w:spacing w:after="120"/>
              <w:rPr>
                <w:rFonts w:eastAsiaTheme="minorEastAsia"/>
                <w:color w:val="0070C0"/>
                <w:lang w:val="en-US" w:eastAsia="zh-CN"/>
              </w:rPr>
            </w:pPr>
          </w:p>
        </w:tc>
        <w:tc>
          <w:tcPr>
            <w:tcW w:w="8615" w:type="dxa"/>
          </w:tcPr>
          <w:p w14:paraId="6228CE8C" w14:textId="77777777" w:rsidR="002E612D" w:rsidRDefault="002E612D" w:rsidP="002907A5">
            <w:pPr>
              <w:spacing w:after="120"/>
              <w:rPr>
                <w:rFonts w:eastAsiaTheme="minorEastAsia"/>
                <w:color w:val="0070C0"/>
                <w:lang w:val="en-US" w:eastAsia="zh-CN"/>
              </w:rPr>
            </w:pPr>
          </w:p>
        </w:tc>
      </w:tr>
    </w:tbl>
    <w:p w14:paraId="61093B30" w14:textId="77777777" w:rsidR="002E612D" w:rsidRPr="003418CB" w:rsidRDefault="002E612D" w:rsidP="002E612D">
      <w:pPr>
        <w:rPr>
          <w:color w:val="0070C0"/>
          <w:lang w:val="en-US" w:eastAsia="zh-CN"/>
        </w:rPr>
      </w:pPr>
    </w:p>
    <w:p w14:paraId="3A308AB0" w14:textId="77777777" w:rsidR="002E612D" w:rsidRPr="00035C50" w:rsidRDefault="002E612D" w:rsidP="002E612D">
      <w:pPr>
        <w:pStyle w:val="2"/>
      </w:pPr>
      <w:r w:rsidRPr="00035C50">
        <w:t>Summary</w:t>
      </w:r>
      <w:r w:rsidRPr="00035C50">
        <w:rPr>
          <w:rFonts w:hint="eastAsia"/>
        </w:rPr>
        <w:t xml:space="preserve"> for 1st round </w:t>
      </w:r>
    </w:p>
    <w:p w14:paraId="73454B24" w14:textId="77777777" w:rsidR="002E612D" w:rsidRPr="00805BE8" w:rsidRDefault="002E612D" w:rsidP="002E612D">
      <w:pPr>
        <w:pStyle w:val="3"/>
        <w:rPr>
          <w:sz w:val="24"/>
          <w:szCs w:val="16"/>
        </w:rPr>
      </w:pPr>
      <w:r w:rsidRPr="00805BE8">
        <w:rPr>
          <w:sz w:val="24"/>
          <w:szCs w:val="16"/>
        </w:rPr>
        <w:t xml:space="preserve">Open issues </w:t>
      </w:r>
    </w:p>
    <w:p w14:paraId="47AAC21C" w14:textId="77777777" w:rsidR="00F24310" w:rsidRDefault="00F24310" w:rsidP="00F2431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32"/>
        <w:gridCol w:w="8399"/>
      </w:tblGrid>
      <w:tr w:rsidR="00F24310" w:rsidRPr="00004165" w14:paraId="4DC9BA01" w14:textId="77777777" w:rsidTr="00B83AE4">
        <w:tc>
          <w:tcPr>
            <w:tcW w:w="1232" w:type="dxa"/>
          </w:tcPr>
          <w:p w14:paraId="7CE57DFD" w14:textId="77777777" w:rsidR="00F24310" w:rsidRPr="00805BE8" w:rsidRDefault="00F24310" w:rsidP="00B83AE4">
            <w:pPr>
              <w:rPr>
                <w:rFonts w:eastAsiaTheme="minorEastAsia"/>
                <w:b/>
                <w:bCs/>
                <w:color w:val="0070C0"/>
                <w:lang w:val="en-US" w:eastAsia="zh-CN"/>
              </w:rPr>
            </w:pPr>
          </w:p>
        </w:tc>
        <w:tc>
          <w:tcPr>
            <w:tcW w:w="8399" w:type="dxa"/>
          </w:tcPr>
          <w:p w14:paraId="0B1F609A" w14:textId="77777777" w:rsidR="00F24310" w:rsidRPr="00805BE8" w:rsidRDefault="00F24310" w:rsidP="00B83AE4">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F24310" w14:paraId="527814C9" w14:textId="77777777" w:rsidTr="00B83AE4">
        <w:tc>
          <w:tcPr>
            <w:tcW w:w="1232" w:type="dxa"/>
          </w:tcPr>
          <w:p w14:paraId="4EF18BD5" w14:textId="69A66588" w:rsidR="00F24310" w:rsidRPr="003418CB" w:rsidRDefault="00F24310" w:rsidP="00374D81">
            <w:pPr>
              <w:rPr>
                <w:rFonts w:eastAsiaTheme="minorEastAsia"/>
                <w:color w:val="0070C0"/>
                <w:lang w:val="en-US" w:eastAsia="zh-CN"/>
              </w:rPr>
            </w:pPr>
            <w:bookmarkStart w:id="35" w:name="_Hlk62116461"/>
            <w:r>
              <w:rPr>
                <w:rFonts w:eastAsiaTheme="minorEastAsia"/>
                <w:b/>
                <w:bCs/>
                <w:color w:val="0070C0"/>
                <w:lang w:val="en-US" w:eastAsia="zh-CN"/>
              </w:rPr>
              <w:t>Issue</w:t>
            </w:r>
            <w:r w:rsidRPr="00045592">
              <w:rPr>
                <w:rFonts w:eastAsiaTheme="minorEastAsia" w:hint="eastAsia"/>
                <w:b/>
                <w:bCs/>
                <w:color w:val="0070C0"/>
                <w:lang w:val="en-US" w:eastAsia="zh-CN"/>
              </w:rPr>
              <w:t>#</w:t>
            </w:r>
            <w:r w:rsidR="00374D81">
              <w:rPr>
                <w:rFonts w:eastAsiaTheme="minorEastAsia"/>
                <w:b/>
                <w:bCs/>
                <w:color w:val="0070C0"/>
                <w:lang w:val="en-US" w:eastAsia="zh-CN"/>
              </w:rPr>
              <w:t>1</w:t>
            </w:r>
            <w:r>
              <w:rPr>
                <w:rFonts w:eastAsiaTheme="minorEastAsia"/>
                <w:b/>
                <w:bCs/>
                <w:color w:val="0070C0"/>
                <w:lang w:val="en-US" w:eastAsia="zh-CN"/>
              </w:rPr>
              <w:t>-1</w:t>
            </w:r>
          </w:p>
        </w:tc>
        <w:tc>
          <w:tcPr>
            <w:tcW w:w="8399" w:type="dxa"/>
          </w:tcPr>
          <w:p w14:paraId="1CC7B4BE" w14:textId="77777777" w:rsidR="00FB2292" w:rsidRDefault="00F24310" w:rsidP="00B83AE4">
            <w:r w:rsidRPr="00855107">
              <w:rPr>
                <w:rFonts w:eastAsiaTheme="minorEastAsia" w:hint="eastAsia"/>
                <w:i/>
                <w:color w:val="0070C0"/>
                <w:lang w:val="en-US" w:eastAsia="zh-CN"/>
              </w:rPr>
              <w:t>Tentative agreements:</w:t>
            </w:r>
          </w:p>
          <w:p w14:paraId="238E518F" w14:textId="346D9CA3" w:rsidR="00F24310" w:rsidRPr="00FB2292" w:rsidRDefault="00FB2292" w:rsidP="00FB2292">
            <w:pPr>
              <w:pStyle w:val="afe"/>
              <w:numPr>
                <w:ilvl w:val="2"/>
                <w:numId w:val="4"/>
              </w:numPr>
              <w:overflowPunct/>
              <w:autoSpaceDE/>
              <w:autoSpaceDN/>
              <w:adjustRightInd/>
              <w:spacing w:after="120"/>
              <w:ind w:left="498" w:firstLineChars="0"/>
              <w:textAlignment w:val="auto"/>
            </w:pPr>
            <w:r w:rsidRPr="00FB2292">
              <w:t>Bands n257 and n258 for UE power class 5 can be defined as the group K</w:t>
            </w:r>
          </w:p>
          <w:p w14:paraId="25DB92FF" w14:textId="23AD7171" w:rsidR="00F24310" w:rsidRPr="00855107" w:rsidRDefault="00F24310" w:rsidP="00B83AE4">
            <w:pPr>
              <w:rPr>
                <w:rFonts w:eastAsiaTheme="minorEastAsia"/>
                <w:i/>
                <w:color w:val="0070C0"/>
                <w:lang w:val="en-US" w:eastAsia="zh-CN"/>
              </w:rPr>
            </w:pPr>
            <w:r>
              <w:rPr>
                <w:rFonts w:eastAsiaTheme="minorEastAsia" w:hint="eastAsia"/>
                <w:i/>
                <w:color w:val="0070C0"/>
                <w:lang w:val="en-US" w:eastAsia="zh-CN"/>
              </w:rPr>
              <w:t>Candidate options:</w:t>
            </w:r>
            <w:r w:rsidR="00FB2292">
              <w:rPr>
                <w:rFonts w:eastAsiaTheme="minorEastAsia"/>
                <w:i/>
                <w:color w:val="0070C0"/>
                <w:lang w:val="en-US" w:eastAsia="zh-CN"/>
              </w:rPr>
              <w:t xml:space="preserve"> N/A</w:t>
            </w:r>
          </w:p>
          <w:p w14:paraId="73A31561" w14:textId="39AD5219" w:rsidR="00F24310" w:rsidRPr="003418CB" w:rsidRDefault="00F24310" w:rsidP="00B83AE4">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bookmarkStart w:id="36" w:name="OLE_LINK317"/>
            <w:r w:rsidR="00F86EC8">
              <w:rPr>
                <w:rFonts w:eastAsiaTheme="minorEastAsia"/>
                <w:i/>
                <w:color w:val="0070C0"/>
                <w:lang w:val="en-US" w:eastAsia="zh-CN"/>
              </w:rPr>
              <w:t xml:space="preserve"> </w:t>
            </w:r>
            <w:r w:rsidR="00F86EC8" w:rsidRPr="00F86EC8">
              <w:rPr>
                <w:rFonts w:eastAsiaTheme="minorEastAsia"/>
                <w:i/>
                <w:color w:val="0070C0"/>
                <w:lang w:val="en-US" w:eastAsia="zh-CN"/>
              </w:rPr>
              <w:t xml:space="preserve">N/A if </w:t>
            </w:r>
            <w:r w:rsidR="00F86EC8" w:rsidRPr="00F86EC8">
              <w:rPr>
                <w:rFonts w:eastAsiaTheme="minorEastAsia" w:hint="eastAsia"/>
                <w:i/>
                <w:color w:val="0070C0"/>
                <w:lang w:val="en-US" w:eastAsia="zh-CN"/>
              </w:rPr>
              <w:t>tenta</w:t>
            </w:r>
            <w:r w:rsidR="00F86EC8" w:rsidRPr="00F86EC8">
              <w:rPr>
                <w:rFonts w:eastAsiaTheme="minorEastAsia"/>
                <w:i/>
                <w:color w:val="0070C0"/>
                <w:lang w:val="en-US" w:eastAsia="zh-CN"/>
              </w:rPr>
              <w:t>tive agreement is acceptable.</w:t>
            </w:r>
            <w:bookmarkEnd w:id="36"/>
          </w:p>
        </w:tc>
      </w:tr>
      <w:bookmarkEnd w:id="35"/>
      <w:tr w:rsidR="00374D81" w14:paraId="68AA3220" w14:textId="77777777" w:rsidTr="00B83AE4">
        <w:tc>
          <w:tcPr>
            <w:tcW w:w="1232" w:type="dxa"/>
          </w:tcPr>
          <w:p w14:paraId="17ED4C28" w14:textId="4E656390" w:rsidR="00374D81" w:rsidRDefault="00374D81" w:rsidP="00374D81">
            <w:pPr>
              <w:rPr>
                <w:rFonts w:eastAsiaTheme="minorEastAsia"/>
                <w:b/>
                <w:bCs/>
                <w:color w:val="0070C0"/>
                <w:lang w:val="en-US" w:eastAsia="zh-CN"/>
              </w:rPr>
            </w:pPr>
            <w:r>
              <w:rPr>
                <w:rFonts w:eastAsiaTheme="minorEastAsia"/>
                <w:b/>
                <w:bCs/>
                <w:color w:val="0070C0"/>
                <w:lang w:val="en-US" w:eastAsia="zh-CN"/>
              </w:rPr>
              <w:t>Issue#1-2</w:t>
            </w:r>
          </w:p>
        </w:tc>
        <w:tc>
          <w:tcPr>
            <w:tcW w:w="8399" w:type="dxa"/>
          </w:tcPr>
          <w:p w14:paraId="0F2991D2" w14:textId="77777777" w:rsidR="00374D81" w:rsidRDefault="00374D81" w:rsidP="00374D81">
            <w:pPr>
              <w:rPr>
                <w:rFonts w:eastAsiaTheme="minorEastAsia"/>
                <w:i/>
                <w:color w:val="0070C0"/>
                <w:lang w:val="en-US" w:eastAsia="zh-CN"/>
              </w:rPr>
            </w:pPr>
            <w:r>
              <w:rPr>
                <w:rFonts w:eastAsiaTheme="minorEastAsia"/>
                <w:i/>
                <w:color w:val="0070C0"/>
                <w:lang w:val="en-US" w:eastAsia="zh-CN"/>
              </w:rPr>
              <w:t>Tentative agreements:</w:t>
            </w:r>
          </w:p>
          <w:p w14:paraId="5157DD56" w14:textId="77777777" w:rsidR="00FB2292" w:rsidRPr="00942AAB" w:rsidRDefault="00FB2292" w:rsidP="00FB2292">
            <w:pPr>
              <w:pStyle w:val="afe"/>
              <w:numPr>
                <w:ilvl w:val="2"/>
                <w:numId w:val="4"/>
              </w:numPr>
              <w:overflowPunct/>
              <w:autoSpaceDE/>
              <w:autoSpaceDN/>
              <w:adjustRightInd/>
              <w:spacing w:after="120"/>
              <w:ind w:left="498" w:firstLineChars="0"/>
              <w:textAlignment w:val="auto"/>
            </w:pPr>
            <w:r w:rsidRPr="00374D81">
              <w:t xml:space="preserve">The minimum SSB_RP values for UE power class 5 can be defined </w:t>
            </w:r>
            <w:r>
              <w:t>based on</w:t>
            </w:r>
            <w:r w:rsidRPr="00374D81">
              <w:t xml:space="preserve"> Table 2</w:t>
            </w:r>
            <w:r>
              <w:t>.</w:t>
            </w:r>
          </w:p>
          <w:p w14:paraId="32D2FB25" w14:textId="77777777" w:rsidR="00FB2292" w:rsidRDefault="00FB2292" w:rsidP="00FB2292">
            <w:pPr>
              <w:widowControl w:val="0"/>
              <w:snapToGrid w:val="0"/>
              <w:spacing w:before="180"/>
              <w:jc w:val="center"/>
              <w:rPr>
                <w:sz w:val="22"/>
                <w:lang w:eastAsia="zh-CN"/>
              </w:rPr>
            </w:pPr>
            <w:r>
              <w:rPr>
                <w:b/>
                <w:sz w:val="22"/>
                <w:lang w:eastAsia="zh-CN"/>
              </w:rPr>
              <w:t>Table 2: Minimum SSB_RP values for UE power class 5</w:t>
            </w:r>
          </w:p>
          <w:tbl>
            <w:tblPr>
              <w:tblStyle w:val="afd"/>
              <w:tblW w:w="0" w:type="auto"/>
              <w:jc w:val="center"/>
              <w:tblLook w:val="04A0" w:firstRow="1" w:lastRow="0" w:firstColumn="1" w:lastColumn="0" w:noHBand="0" w:noVBand="1"/>
            </w:tblPr>
            <w:tblGrid>
              <w:gridCol w:w="1103"/>
              <w:gridCol w:w="1131"/>
              <w:gridCol w:w="975"/>
              <w:gridCol w:w="1645"/>
              <w:gridCol w:w="1231"/>
              <w:gridCol w:w="2088"/>
            </w:tblGrid>
            <w:tr w:rsidR="00FB2292" w14:paraId="3CAF895B" w14:textId="77777777" w:rsidTr="00FC2346">
              <w:trPr>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14:paraId="62F9782E" w14:textId="77777777" w:rsidR="00FB2292" w:rsidRDefault="00FB2292" w:rsidP="00FB2292">
                  <w:pPr>
                    <w:widowControl w:val="0"/>
                    <w:snapToGrid w:val="0"/>
                    <w:spacing w:after="0"/>
                    <w:jc w:val="center"/>
                    <w:rPr>
                      <w:rFonts w:eastAsia="宋体"/>
                      <w:b/>
                      <w:sz w:val="22"/>
                      <w:lang w:eastAsia="zh-CN"/>
                    </w:rPr>
                  </w:pPr>
                  <w:r>
                    <w:rPr>
                      <w:rFonts w:eastAsia="宋体"/>
                      <w:b/>
                      <w:sz w:val="22"/>
                      <w:lang w:eastAsia="zh-CN"/>
                    </w:rPr>
                    <w:t>Case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847054" w14:textId="77777777" w:rsidR="00FB2292" w:rsidRDefault="00FB2292" w:rsidP="00FB2292">
                  <w:pPr>
                    <w:widowControl w:val="0"/>
                    <w:snapToGrid w:val="0"/>
                    <w:spacing w:after="0"/>
                    <w:jc w:val="center"/>
                    <w:rPr>
                      <w:rFonts w:eastAsia="宋体"/>
                      <w:b/>
                      <w:sz w:val="22"/>
                      <w:lang w:eastAsia="zh-CN"/>
                    </w:rPr>
                  </w:pPr>
                  <w:r>
                    <w:rPr>
                      <w:rFonts w:eastAsia="宋体"/>
                      <w:b/>
                      <w:sz w:val="22"/>
                      <w:lang w:eastAsia="zh-CN"/>
                    </w:rPr>
                    <w:t>Direction</w:t>
                  </w:r>
                </w:p>
              </w:tc>
              <w:tc>
                <w:tcPr>
                  <w:tcW w:w="988" w:type="dxa"/>
                  <w:tcBorders>
                    <w:top w:val="single" w:sz="4" w:space="0" w:color="auto"/>
                    <w:left w:val="single" w:sz="4" w:space="0" w:color="auto"/>
                    <w:bottom w:val="single" w:sz="4" w:space="0" w:color="auto"/>
                    <w:right w:val="single" w:sz="4" w:space="0" w:color="auto"/>
                  </w:tcBorders>
                  <w:vAlign w:val="center"/>
                  <w:hideMark/>
                </w:tcPr>
                <w:p w14:paraId="4ED60468" w14:textId="77777777" w:rsidR="00FB2292" w:rsidRDefault="00FB2292" w:rsidP="00FB2292">
                  <w:pPr>
                    <w:widowControl w:val="0"/>
                    <w:snapToGrid w:val="0"/>
                    <w:spacing w:after="0"/>
                    <w:jc w:val="center"/>
                    <w:rPr>
                      <w:rFonts w:eastAsia="宋体"/>
                      <w:b/>
                      <w:sz w:val="22"/>
                      <w:lang w:eastAsia="zh-CN"/>
                    </w:rPr>
                  </w:pPr>
                  <w:r>
                    <w:rPr>
                      <w:rFonts w:eastAsia="宋体"/>
                      <w:b/>
                      <w:sz w:val="22"/>
                      <w:lang w:eastAsia="zh-CN"/>
                    </w:rPr>
                    <w:t>Bands for PC5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73E4F9" w14:textId="77777777" w:rsidR="00FB2292" w:rsidRDefault="00FB2292" w:rsidP="00FB2292">
                  <w:pPr>
                    <w:widowControl w:val="0"/>
                    <w:snapToGrid w:val="0"/>
                    <w:spacing w:after="0"/>
                    <w:jc w:val="center"/>
                    <w:rPr>
                      <w:rFonts w:eastAsia="宋体"/>
                      <w:b/>
                      <w:sz w:val="22"/>
                      <w:lang w:eastAsia="zh-CN"/>
                    </w:rPr>
                  </w:pPr>
                  <w:r>
                    <w:rPr>
                      <w:rFonts w:eastAsia="宋体"/>
                      <w:b/>
                      <w:sz w:val="22"/>
                      <w:lang w:eastAsia="zh-CN"/>
                    </w:rPr>
                    <w:t>Refsens Diff with PC3 (dB)</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023DA1C" w14:textId="77777777" w:rsidR="00FB2292" w:rsidRDefault="00FB2292" w:rsidP="00FB2292">
                  <w:pPr>
                    <w:widowControl w:val="0"/>
                    <w:snapToGrid w:val="0"/>
                    <w:spacing w:after="0"/>
                    <w:jc w:val="center"/>
                    <w:rPr>
                      <w:rFonts w:eastAsia="宋体"/>
                      <w:b/>
                      <w:sz w:val="22"/>
                      <w:lang w:eastAsia="zh-CN"/>
                    </w:rPr>
                  </w:pPr>
                  <w:r>
                    <w:rPr>
                      <w:rFonts w:eastAsia="宋体"/>
                      <w:b/>
                      <w:sz w:val="22"/>
                      <w:lang w:eastAsia="zh-CN"/>
                    </w:rPr>
                    <w:t>Y</w:t>
                  </w:r>
                  <w:r>
                    <w:rPr>
                      <w:rFonts w:eastAsia="宋体"/>
                      <w:b/>
                      <w:sz w:val="22"/>
                      <w:vertAlign w:val="subscript"/>
                      <w:lang w:eastAsia="zh-CN"/>
                    </w:rPr>
                    <w:t xml:space="preserve">PC3 </w:t>
                  </w:r>
                  <w:r>
                    <w:rPr>
                      <w:rFonts w:eastAsia="宋体"/>
                      <w:b/>
                      <w:sz w:val="22"/>
                      <w:lang w:eastAsia="zh-CN"/>
                    </w:rPr>
                    <w:t>/Z</w:t>
                  </w:r>
                  <w:r>
                    <w:rPr>
                      <w:rFonts w:eastAsia="宋体"/>
                      <w:b/>
                      <w:sz w:val="22"/>
                      <w:vertAlign w:val="subscript"/>
                      <w:lang w:eastAsia="zh-CN"/>
                    </w:rPr>
                    <w:t xml:space="preserve">PC3 </w:t>
                  </w:r>
                  <w:r>
                    <w:rPr>
                      <w:rFonts w:eastAsia="宋体"/>
                      <w:b/>
                      <w:sz w:val="22"/>
                      <w:lang w:eastAsia="zh-CN"/>
                    </w:rPr>
                    <w:t>(dB)</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A7319BF" w14:textId="77777777" w:rsidR="00FB2292" w:rsidRDefault="00FB2292" w:rsidP="00FB2292">
                  <w:pPr>
                    <w:widowControl w:val="0"/>
                    <w:snapToGrid w:val="0"/>
                    <w:spacing w:after="0"/>
                    <w:jc w:val="center"/>
                    <w:rPr>
                      <w:rFonts w:eastAsia="宋体"/>
                      <w:b/>
                      <w:sz w:val="22"/>
                      <w:lang w:eastAsia="zh-CN"/>
                    </w:rPr>
                  </w:pPr>
                  <w:r>
                    <w:rPr>
                      <w:rFonts w:eastAsia="宋体"/>
                      <w:b/>
                      <w:sz w:val="22"/>
                      <w:lang w:eastAsia="zh-CN"/>
                    </w:rPr>
                    <w:t>Minimum SSB_RP (dBm/120kHz)</w:t>
                  </w:r>
                </w:p>
              </w:tc>
            </w:tr>
            <w:tr w:rsidR="00FB2292" w14:paraId="5942B61B" w14:textId="77777777" w:rsidTr="00FC2346">
              <w:trPr>
                <w:jc w:val="center"/>
              </w:trPr>
              <w:tc>
                <w:tcPr>
                  <w:tcW w:w="1134" w:type="dxa"/>
                  <w:vMerge w:val="restart"/>
                  <w:tcBorders>
                    <w:top w:val="single" w:sz="4" w:space="0" w:color="auto"/>
                    <w:left w:val="single" w:sz="4" w:space="0" w:color="auto"/>
                    <w:bottom w:val="single" w:sz="4" w:space="0" w:color="auto"/>
                    <w:right w:val="single" w:sz="4" w:space="0" w:color="auto"/>
                  </w:tcBorders>
                  <w:hideMark/>
                </w:tcPr>
                <w:p w14:paraId="35354126" w14:textId="77777777" w:rsidR="00FB2292" w:rsidRDefault="00FB2292" w:rsidP="00FB2292">
                  <w:pPr>
                    <w:widowControl w:val="0"/>
                    <w:snapToGrid w:val="0"/>
                    <w:spacing w:after="0"/>
                    <w:jc w:val="center"/>
                    <w:rPr>
                      <w:rFonts w:eastAsia="宋体"/>
                      <w:sz w:val="22"/>
                      <w:lang w:eastAsia="zh-CN"/>
                    </w:rPr>
                  </w:pPr>
                  <w:r>
                    <w:rPr>
                      <w:rFonts w:eastAsia="宋体"/>
                      <w:sz w:val="22"/>
                      <w:lang w:eastAsia="zh-CN"/>
                    </w:rPr>
                    <w:t>Intra-freq</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57112785" w14:textId="77777777" w:rsidR="00FB2292" w:rsidRDefault="00FB2292" w:rsidP="00FB2292">
                  <w:pPr>
                    <w:widowControl w:val="0"/>
                    <w:snapToGrid w:val="0"/>
                    <w:spacing w:after="0"/>
                    <w:jc w:val="center"/>
                    <w:rPr>
                      <w:rFonts w:eastAsia="宋体"/>
                      <w:sz w:val="22"/>
                      <w:lang w:eastAsia="zh-CN"/>
                    </w:rPr>
                  </w:pPr>
                  <w:r>
                    <w:rPr>
                      <w:rFonts w:eastAsia="宋体"/>
                      <w:sz w:val="22"/>
                      <w:lang w:eastAsia="zh-CN"/>
                    </w:rPr>
                    <w:t>Rx Beam Peak</w:t>
                  </w:r>
                </w:p>
              </w:tc>
              <w:tc>
                <w:tcPr>
                  <w:tcW w:w="988" w:type="dxa"/>
                  <w:tcBorders>
                    <w:top w:val="single" w:sz="4" w:space="0" w:color="auto"/>
                    <w:left w:val="single" w:sz="4" w:space="0" w:color="auto"/>
                    <w:bottom w:val="single" w:sz="4" w:space="0" w:color="auto"/>
                    <w:right w:val="single" w:sz="4" w:space="0" w:color="auto"/>
                  </w:tcBorders>
                  <w:hideMark/>
                </w:tcPr>
                <w:p w14:paraId="4825F58E" w14:textId="77777777" w:rsidR="00FB2292" w:rsidRDefault="00FB2292" w:rsidP="00FB2292">
                  <w:pPr>
                    <w:widowControl w:val="0"/>
                    <w:snapToGrid w:val="0"/>
                    <w:spacing w:after="0"/>
                    <w:jc w:val="center"/>
                    <w:rPr>
                      <w:rFonts w:eastAsia="宋体"/>
                      <w:sz w:val="22"/>
                      <w:lang w:eastAsia="zh-CN"/>
                    </w:rPr>
                  </w:pPr>
                  <w:r>
                    <w:rPr>
                      <w:rFonts w:eastAsia="宋体"/>
                      <w:sz w:val="22"/>
                      <w:lang w:eastAsia="zh-CN"/>
                    </w:rPr>
                    <w:t>n257</w:t>
                  </w:r>
                </w:p>
              </w:tc>
              <w:tc>
                <w:tcPr>
                  <w:tcW w:w="1701" w:type="dxa"/>
                  <w:tcBorders>
                    <w:top w:val="single" w:sz="4" w:space="0" w:color="auto"/>
                    <w:left w:val="single" w:sz="4" w:space="0" w:color="auto"/>
                    <w:bottom w:val="single" w:sz="4" w:space="0" w:color="auto"/>
                    <w:right w:val="single" w:sz="4" w:space="0" w:color="auto"/>
                  </w:tcBorders>
                  <w:hideMark/>
                </w:tcPr>
                <w:p w14:paraId="734A1310" w14:textId="77777777" w:rsidR="00FB2292" w:rsidRDefault="00FB2292" w:rsidP="00FB2292">
                  <w:pPr>
                    <w:widowControl w:val="0"/>
                    <w:snapToGrid w:val="0"/>
                    <w:spacing w:after="0"/>
                    <w:jc w:val="right"/>
                    <w:rPr>
                      <w:rFonts w:eastAsia="宋体"/>
                      <w:sz w:val="22"/>
                      <w:lang w:eastAsia="zh-CN"/>
                    </w:rPr>
                  </w:pPr>
                  <w:r>
                    <w:rPr>
                      <w:rFonts w:eastAsia="宋体"/>
                      <w:sz w:val="22"/>
                      <w:lang w:eastAsia="zh-CN"/>
                    </w:rPr>
                    <w:t>-6.9</w:t>
                  </w:r>
                </w:p>
              </w:tc>
              <w:tc>
                <w:tcPr>
                  <w:tcW w:w="1275" w:type="dxa"/>
                  <w:tcBorders>
                    <w:top w:val="single" w:sz="4" w:space="0" w:color="auto"/>
                    <w:left w:val="single" w:sz="4" w:space="0" w:color="auto"/>
                    <w:bottom w:val="single" w:sz="4" w:space="0" w:color="auto"/>
                    <w:right w:val="single" w:sz="4" w:space="0" w:color="auto"/>
                  </w:tcBorders>
                  <w:hideMark/>
                </w:tcPr>
                <w:p w14:paraId="7BCA3BC7" w14:textId="77777777" w:rsidR="00FB2292" w:rsidRDefault="00FB2292" w:rsidP="00FB2292">
                  <w:pPr>
                    <w:widowControl w:val="0"/>
                    <w:snapToGrid w:val="0"/>
                    <w:spacing w:after="0"/>
                    <w:jc w:val="right"/>
                    <w:rPr>
                      <w:rFonts w:eastAsia="宋体"/>
                      <w:sz w:val="22"/>
                      <w:lang w:eastAsia="zh-CN"/>
                    </w:rPr>
                  </w:pPr>
                  <w:r>
                    <w:rPr>
                      <w:rFonts w:eastAsia="宋体"/>
                      <w:sz w:val="22"/>
                      <w:lang w:eastAsia="zh-CN"/>
                    </w:rPr>
                    <w:t>7</w:t>
                  </w:r>
                </w:p>
              </w:tc>
              <w:tc>
                <w:tcPr>
                  <w:tcW w:w="2127" w:type="dxa"/>
                  <w:tcBorders>
                    <w:top w:val="single" w:sz="4" w:space="0" w:color="auto"/>
                    <w:left w:val="single" w:sz="4" w:space="0" w:color="auto"/>
                    <w:bottom w:val="single" w:sz="4" w:space="0" w:color="auto"/>
                    <w:right w:val="single" w:sz="4" w:space="0" w:color="auto"/>
                  </w:tcBorders>
                  <w:hideMark/>
                </w:tcPr>
                <w:p w14:paraId="186441F3" w14:textId="77777777" w:rsidR="00FB2292" w:rsidRDefault="00FB2292" w:rsidP="00FB2292">
                  <w:pPr>
                    <w:widowControl w:val="0"/>
                    <w:snapToGrid w:val="0"/>
                    <w:spacing w:after="0"/>
                    <w:jc w:val="right"/>
                    <w:rPr>
                      <w:rFonts w:eastAsia="宋体"/>
                      <w:sz w:val="22"/>
                      <w:lang w:eastAsia="zh-CN"/>
                    </w:rPr>
                  </w:pPr>
                  <w:r>
                    <w:rPr>
                      <w:rFonts w:eastAsia="宋体"/>
                      <w:sz w:val="22"/>
                      <w:lang w:eastAsia="zh-CN"/>
                    </w:rPr>
                    <w:t>-123.4+Y</w:t>
                  </w:r>
                  <w:r>
                    <w:rPr>
                      <w:rFonts w:eastAsia="宋体"/>
                      <w:sz w:val="22"/>
                      <w:vertAlign w:val="subscript"/>
                      <w:lang w:eastAsia="zh-CN"/>
                    </w:rPr>
                    <w:t>PC5</w:t>
                  </w:r>
                </w:p>
              </w:tc>
            </w:tr>
            <w:tr w:rsidR="00FB2292" w14:paraId="6660045F" w14:textId="77777777" w:rsidTr="00FC234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5117CD" w14:textId="77777777" w:rsidR="00FB2292" w:rsidRDefault="00FB2292" w:rsidP="00FB2292">
                  <w:pPr>
                    <w:spacing w:after="0"/>
                    <w:rPr>
                      <w:rFonts w:eastAsia="宋体"/>
                      <w:sz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B0631" w14:textId="77777777" w:rsidR="00FB2292" w:rsidRDefault="00FB2292" w:rsidP="00FB2292">
                  <w:pPr>
                    <w:spacing w:after="0"/>
                    <w:rPr>
                      <w:rFonts w:eastAsia="宋体"/>
                      <w:sz w:val="22"/>
                      <w:lang w:eastAsia="zh-CN"/>
                    </w:rPr>
                  </w:pPr>
                </w:p>
              </w:tc>
              <w:tc>
                <w:tcPr>
                  <w:tcW w:w="988" w:type="dxa"/>
                  <w:tcBorders>
                    <w:top w:val="single" w:sz="4" w:space="0" w:color="auto"/>
                    <w:left w:val="single" w:sz="4" w:space="0" w:color="auto"/>
                    <w:bottom w:val="single" w:sz="4" w:space="0" w:color="auto"/>
                    <w:right w:val="single" w:sz="4" w:space="0" w:color="auto"/>
                  </w:tcBorders>
                  <w:hideMark/>
                </w:tcPr>
                <w:p w14:paraId="62F93CDF" w14:textId="77777777" w:rsidR="00FB2292" w:rsidRDefault="00FB2292" w:rsidP="00FB2292">
                  <w:pPr>
                    <w:widowControl w:val="0"/>
                    <w:snapToGrid w:val="0"/>
                    <w:spacing w:after="0"/>
                    <w:jc w:val="center"/>
                    <w:rPr>
                      <w:rFonts w:eastAsia="宋体"/>
                      <w:sz w:val="22"/>
                      <w:lang w:eastAsia="zh-CN"/>
                    </w:rPr>
                  </w:pPr>
                  <w:r>
                    <w:rPr>
                      <w:rFonts w:eastAsia="宋体"/>
                      <w:sz w:val="22"/>
                      <w:lang w:eastAsia="zh-CN"/>
                    </w:rPr>
                    <w:t>n258</w:t>
                  </w:r>
                </w:p>
              </w:tc>
              <w:tc>
                <w:tcPr>
                  <w:tcW w:w="1701" w:type="dxa"/>
                  <w:tcBorders>
                    <w:top w:val="single" w:sz="4" w:space="0" w:color="auto"/>
                    <w:left w:val="single" w:sz="4" w:space="0" w:color="auto"/>
                    <w:bottom w:val="single" w:sz="4" w:space="0" w:color="auto"/>
                    <w:right w:val="single" w:sz="4" w:space="0" w:color="auto"/>
                  </w:tcBorders>
                  <w:hideMark/>
                </w:tcPr>
                <w:p w14:paraId="0EA12443" w14:textId="77777777" w:rsidR="00FB2292" w:rsidRDefault="00FB2292" w:rsidP="00FB2292">
                  <w:pPr>
                    <w:widowControl w:val="0"/>
                    <w:snapToGrid w:val="0"/>
                    <w:spacing w:after="0"/>
                    <w:jc w:val="right"/>
                    <w:rPr>
                      <w:rFonts w:eastAsia="宋体"/>
                      <w:sz w:val="22"/>
                      <w:lang w:eastAsia="zh-CN"/>
                    </w:rPr>
                  </w:pPr>
                  <w:r>
                    <w:rPr>
                      <w:rFonts w:eastAsia="宋体"/>
                      <w:sz w:val="22"/>
                      <w:lang w:eastAsia="zh-CN"/>
                    </w:rPr>
                    <w:t>-7.1</w:t>
                  </w:r>
                </w:p>
              </w:tc>
              <w:tc>
                <w:tcPr>
                  <w:tcW w:w="1275" w:type="dxa"/>
                  <w:tcBorders>
                    <w:top w:val="single" w:sz="4" w:space="0" w:color="auto"/>
                    <w:left w:val="single" w:sz="4" w:space="0" w:color="auto"/>
                    <w:bottom w:val="single" w:sz="4" w:space="0" w:color="auto"/>
                    <w:right w:val="single" w:sz="4" w:space="0" w:color="auto"/>
                  </w:tcBorders>
                  <w:hideMark/>
                </w:tcPr>
                <w:p w14:paraId="56F8CB5F" w14:textId="77777777" w:rsidR="00FB2292" w:rsidRDefault="00FB2292" w:rsidP="00FB2292">
                  <w:pPr>
                    <w:widowControl w:val="0"/>
                    <w:snapToGrid w:val="0"/>
                    <w:spacing w:after="0"/>
                    <w:jc w:val="right"/>
                    <w:rPr>
                      <w:rFonts w:eastAsia="宋体"/>
                      <w:sz w:val="22"/>
                      <w:lang w:eastAsia="zh-CN"/>
                    </w:rPr>
                  </w:pPr>
                  <w:r>
                    <w:rPr>
                      <w:rFonts w:eastAsia="宋体"/>
                      <w:sz w:val="22"/>
                      <w:lang w:eastAsia="zh-CN"/>
                    </w:rPr>
                    <w:t>7</w:t>
                  </w:r>
                </w:p>
              </w:tc>
              <w:tc>
                <w:tcPr>
                  <w:tcW w:w="2127" w:type="dxa"/>
                  <w:tcBorders>
                    <w:top w:val="single" w:sz="4" w:space="0" w:color="auto"/>
                    <w:left w:val="single" w:sz="4" w:space="0" w:color="auto"/>
                    <w:bottom w:val="single" w:sz="4" w:space="0" w:color="auto"/>
                    <w:right w:val="single" w:sz="4" w:space="0" w:color="auto"/>
                  </w:tcBorders>
                  <w:hideMark/>
                </w:tcPr>
                <w:p w14:paraId="219EDBB9" w14:textId="77777777" w:rsidR="00FB2292" w:rsidRDefault="00FB2292" w:rsidP="00FB2292">
                  <w:pPr>
                    <w:widowControl w:val="0"/>
                    <w:snapToGrid w:val="0"/>
                    <w:spacing w:after="0"/>
                    <w:jc w:val="right"/>
                    <w:rPr>
                      <w:rFonts w:eastAsia="宋体"/>
                      <w:sz w:val="22"/>
                      <w:lang w:eastAsia="zh-CN"/>
                    </w:rPr>
                  </w:pPr>
                  <w:r>
                    <w:rPr>
                      <w:rFonts w:eastAsia="宋体"/>
                      <w:sz w:val="22"/>
                      <w:lang w:eastAsia="zh-CN"/>
                    </w:rPr>
                    <w:t>-123.6+Y</w:t>
                  </w:r>
                  <w:r>
                    <w:rPr>
                      <w:rFonts w:eastAsia="宋体"/>
                      <w:sz w:val="22"/>
                      <w:vertAlign w:val="subscript"/>
                      <w:lang w:eastAsia="zh-CN"/>
                    </w:rPr>
                    <w:t>PC5</w:t>
                  </w:r>
                </w:p>
              </w:tc>
            </w:tr>
            <w:tr w:rsidR="00FB2292" w14:paraId="2E5B98E2" w14:textId="77777777" w:rsidTr="00FC234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94AB3F" w14:textId="77777777" w:rsidR="00FB2292" w:rsidRDefault="00FB2292" w:rsidP="00FB2292">
                  <w:pPr>
                    <w:spacing w:after="0"/>
                    <w:rPr>
                      <w:rFonts w:eastAsia="宋体"/>
                      <w:sz w:val="22"/>
                      <w:lang w:eastAsia="zh-CN"/>
                    </w:rPr>
                  </w:pPr>
                </w:p>
              </w:tc>
              <w:tc>
                <w:tcPr>
                  <w:tcW w:w="1134" w:type="dxa"/>
                  <w:vMerge w:val="restart"/>
                  <w:tcBorders>
                    <w:top w:val="single" w:sz="4" w:space="0" w:color="auto"/>
                    <w:left w:val="single" w:sz="4" w:space="0" w:color="auto"/>
                    <w:bottom w:val="single" w:sz="4" w:space="0" w:color="auto"/>
                    <w:right w:val="single" w:sz="4" w:space="0" w:color="auto"/>
                  </w:tcBorders>
                  <w:hideMark/>
                </w:tcPr>
                <w:p w14:paraId="3E7A5798" w14:textId="77777777" w:rsidR="00FB2292" w:rsidRDefault="00FB2292" w:rsidP="00FB2292">
                  <w:pPr>
                    <w:widowControl w:val="0"/>
                    <w:snapToGrid w:val="0"/>
                    <w:spacing w:after="0"/>
                    <w:jc w:val="center"/>
                    <w:rPr>
                      <w:rFonts w:eastAsia="宋体"/>
                      <w:sz w:val="22"/>
                      <w:lang w:eastAsia="zh-CN"/>
                    </w:rPr>
                  </w:pPr>
                  <w:r>
                    <w:rPr>
                      <w:rFonts w:eastAsia="宋体"/>
                      <w:sz w:val="22"/>
                      <w:lang w:eastAsia="zh-CN"/>
                    </w:rPr>
                    <w:t>Spherical coverage</w:t>
                  </w:r>
                </w:p>
              </w:tc>
              <w:tc>
                <w:tcPr>
                  <w:tcW w:w="988" w:type="dxa"/>
                  <w:tcBorders>
                    <w:top w:val="single" w:sz="4" w:space="0" w:color="auto"/>
                    <w:left w:val="single" w:sz="4" w:space="0" w:color="auto"/>
                    <w:bottom w:val="single" w:sz="4" w:space="0" w:color="auto"/>
                    <w:right w:val="single" w:sz="4" w:space="0" w:color="auto"/>
                  </w:tcBorders>
                  <w:hideMark/>
                </w:tcPr>
                <w:p w14:paraId="767F3589" w14:textId="77777777" w:rsidR="00FB2292" w:rsidRDefault="00FB2292" w:rsidP="00FB2292">
                  <w:pPr>
                    <w:widowControl w:val="0"/>
                    <w:snapToGrid w:val="0"/>
                    <w:spacing w:after="0"/>
                    <w:jc w:val="center"/>
                    <w:rPr>
                      <w:rFonts w:eastAsia="宋体"/>
                      <w:sz w:val="22"/>
                      <w:lang w:eastAsia="zh-CN"/>
                    </w:rPr>
                  </w:pPr>
                  <w:r>
                    <w:rPr>
                      <w:rFonts w:eastAsia="宋体"/>
                      <w:sz w:val="22"/>
                      <w:lang w:eastAsia="zh-CN"/>
                    </w:rPr>
                    <w:t>n257</w:t>
                  </w:r>
                </w:p>
              </w:tc>
              <w:tc>
                <w:tcPr>
                  <w:tcW w:w="1701" w:type="dxa"/>
                  <w:tcBorders>
                    <w:top w:val="single" w:sz="4" w:space="0" w:color="auto"/>
                    <w:left w:val="single" w:sz="4" w:space="0" w:color="auto"/>
                    <w:bottom w:val="single" w:sz="4" w:space="0" w:color="auto"/>
                    <w:right w:val="single" w:sz="4" w:space="0" w:color="auto"/>
                  </w:tcBorders>
                  <w:hideMark/>
                </w:tcPr>
                <w:p w14:paraId="0935C860" w14:textId="77777777" w:rsidR="00FB2292" w:rsidRDefault="00FB2292" w:rsidP="00FB2292">
                  <w:pPr>
                    <w:widowControl w:val="0"/>
                    <w:snapToGrid w:val="0"/>
                    <w:spacing w:after="0"/>
                    <w:jc w:val="right"/>
                    <w:rPr>
                      <w:rFonts w:eastAsia="宋体"/>
                      <w:sz w:val="22"/>
                      <w:lang w:eastAsia="zh-CN"/>
                    </w:rPr>
                  </w:pPr>
                  <w:r>
                    <w:rPr>
                      <w:rFonts w:eastAsia="宋体"/>
                      <w:sz w:val="22"/>
                      <w:lang w:eastAsia="zh-CN"/>
                    </w:rPr>
                    <w:t>-11.5</w:t>
                  </w:r>
                </w:p>
              </w:tc>
              <w:tc>
                <w:tcPr>
                  <w:tcW w:w="1275" w:type="dxa"/>
                  <w:tcBorders>
                    <w:top w:val="single" w:sz="4" w:space="0" w:color="auto"/>
                    <w:left w:val="single" w:sz="4" w:space="0" w:color="auto"/>
                    <w:bottom w:val="single" w:sz="4" w:space="0" w:color="auto"/>
                    <w:right w:val="single" w:sz="4" w:space="0" w:color="auto"/>
                  </w:tcBorders>
                  <w:hideMark/>
                </w:tcPr>
                <w:p w14:paraId="6F54CB3C" w14:textId="77777777" w:rsidR="00FB2292" w:rsidRDefault="00FB2292" w:rsidP="00FB2292">
                  <w:pPr>
                    <w:widowControl w:val="0"/>
                    <w:snapToGrid w:val="0"/>
                    <w:spacing w:after="0"/>
                    <w:jc w:val="right"/>
                    <w:rPr>
                      <w:rFonts w:eastAsia="宋体"/>
                      <w:sz w:val="22"/>
                      <w:lang w:eastAsia="zh-CN"/>
                    </w:rPr>
                  </w:pPr>
                  <w:r>
                    <w:rPr>
                      <w:rFonts w:eastAsia="宋体"/>
                      <w:sz w:val="22"/>
                      <w:lang w:eastAsia="zh-CN"/>
                    </w:rPr>
                    <w:t>7</w:t>
                  </w:r>
                </w:p>
              </w:tc>
              <w:tc>
                <w:tcPr>
                  <w:tcW w:w="2127" w:type="dxa"/>
                  <w:tcBorders>
                    <w:top w:val="single" w:sz="4" w:space="0" w:color="auto"/>
                    <w:left w:val="single" w:sz="4" w:space="0" w:color="auto"/>
                    <w:bottom w:val="single" w:sz="4" w:space="0" w:color="auto"/>
                    <w:right w:val="single" w:sz="4" w:space="0" w:color="auto"/>
                  </w:tcBorders>
                  <w:hideMark/>
                </w:tcPr>
                <w:p w14:paraId="2305BE20" w14:textId="77777777" w:rsidR="00FB2292" w:rsidRDefault="00FB2292" w:rsidP="00FB2292">
                  <w:pPr>
                    <w:widowControl w:val="0"/>
                    <w:snapToGrid w:val="0"/>
                    <w:spacing w:after="0"/>
                    <w:jc w:val="right"/>
                    <w:rPr>
                      <w:rFonts w:eastAsia="宋体"/>
                      <w:sz w:val="22"/>
                      <w:lang w:eastAsia="zh-CN"/>
                    </w:rPr>
                  </w:pPr>
                  <w:r>
                    <w:rPr>
                      <w:rFonts w:eastAsia="宋体"/>
                      <w:sz w:val="22"/>
                      <w:lang w:eastAsia="zh-CN"/>
                    </w:rPr>
                    <w:t>-115.4+Z</w:t>
                  </w:r>
                  <w:r>
                    <w:rPr>
                      <w:rFonts w:eastAsia="宋体"/>
                      <w:sz w:val="22"/>
                      <w:vertAlign w:val="subscript"/>
                      <w:lang w:eastAsia="zh-CN"/>
                    </w:rPr>
                    <w:t>PC5</w:t>
                  </w:r>
                </w:p>
              </w:tc>
            </w:tr>
            <w:tr w:rsidR="00FB2292" w14:paraId="04AF723E" w14:textId="77777777" w:rsidTr="00FC234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04E5FB" w14:textId="77777777" w:rsidR="00FB2292" w:rsidRDefault="00FB2292" w:rsidP="00FB2292">
                  <w:pPr>
                    <w:spacing w:after="0"/>
                    <w:rPr>
                      <w:rFonts w:eastAsia="宋体"/>
                      <w:sz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7736C" w14:textId="77777777" w:rsidR="00FB2292" w:rsidRDefault="00FB2292" w:rsidP="00FB2292">
                  <w:pPr>
                    <w:spacing w:after="0"/>
                    <w:rPr>
                      <w:rFonts w:eastAsia="宋体"/>
                      <w:sz w:val="22"/>
                      <w:lang w:eastAsia="zh-CN"/>
                    </w:rPr>
                  </w:pPr>
                </w:p>
              </w:tc>
              <w:tc>
                <w:tcPr>
                  <w:tcW w:w="988" w:type="dxa"/>
                  <w:tcBorders>
                    <w:top w:val="single" w:sz="4" w:space="0" w:color="auto"/>
                    <w:left w:val="single" w:sz="4" w:space="0" w:color="auto"/>
                    <w:bottom w:val="single" w:sz="4" w:space="0" w:color="auto"/>
                    <w:right w:val="single" w:sz="4" w:space="0" w:color="auto"/>
                  </w:tcBorders>
                  <w:hideMark/>
                </w:tcPr>
                <w:p w14:paraId="1113DAA4" w14:textId="77777777" w:rsidR="00FB2292" w:rsidRDefault="00FB2292" w:rsidP="00FB2292">
                  <w:pPr>
                    <w:widowControl w:val="0"/>
                    <w:snapToGrid w:val="0"/>
                    <w:spacing w:after="0"/>
                    <w:jc w:val="center"/>
                    <w:rPr>
                      <w:rFonts w:eastAsia="宋体"/>
                      <w:sz w:val="22"/>
                      <w:lang w:eastAsia="zh-CN"/>
                    </w:rPr>
                  </w:pPr>
                  <w:r>
                    <w:rPr>
                      <w:rFonts w:eastAsia="宋体"/>
                      <w:sz w:val="22"/>
                      <w:lang w:eastAsia="zh-CN"/>
                    </w:rPr>
                    <w:t>n258</w:t>
                  </w:r>
                </w:p>
              </w:tc>
              <w:tc>
                <w:tcPr>
                  <w:tcW w:w="1701" w:type="dxa"/>
                  <w:tcBorders>
                    <w:top w:val="single" w:sz="4" w:space="0" w:color="auto"/>
                    <w:left w:val="single" w:sz="4" w:space="0" w:color="auto"/>
                    <w:bottom w:val="single" w:sz="4" w:space="0" w:color="auto"/>
                    <w:right w:val="single" w:sz="4" w:space="0" w:color="auto"/>
                  </w:tcBorders>
                  <w:hideMark/>
                </w:tcPr>
                <w:p w14:paraId="41B78857" w14:textId="77777777" w:rsidR="00FB2292" w:rsidRDefault="00FB2292" w:rsidP="00FB2292">
                  <w:pPr>
                    <w:widowControl w:val="0"/>
                    <w:snapToGrid w:val="0"/>
                    <w:spacing w:after="0"/>
                    <w:jc w:val="right"/>
                    <w:rPr>
                      <w:rFonts w:eastAsia="宋体"/>
                      <w:sz w:val="22"/>
                      <w:lang w:eastAsia="zh-CN"/>
                    </w:rPr>
                  </w:pPr>
                  <w:r>
                    <w:rPr>
                      <w:rFonts w:eastAsia="宋体"/>
                      <w:sz w:val="22"/>
                      <w:lang w:eastAsia="zh-CN"/>
                    </w:rPr>
                    <w:t>-11.7</w:t>
                  </w:r>
                </w:p>
              </w:tc>
              <w:tc>
                <w:tcPr>
                  <w:tcW w:w="1275" w:type="dxa"/>
                  <w:tcBorders>
                    <w:top w:val="single" w:sz="4" w:space="0" w:color="auto"/>
                    <w:left w:val="single" w:sz="4" w:space="0" w:color="auto"/>
                    <w:bottom w:val="single" w:sz="4" w:space="0" w:color="auto"/>
                    <w:right w:val="single" w:sz="4" w:space="0" w:color="auto"/>
                  </w:tcBorders>
                  <w:hideMark/>
                </w:tcPr>
                <w:p w14:paraId="38F64560" w14:textId="77777777" w:rsidR="00FB2292" w:rsidRDefault="00FB2292" w:rsidP="00FB2292">
                  <w:pPr>
                    <w:widowControl w:val="0"/>
                    <w:snapToGrid w:val="0"/>
                    <w:spacing w:after="0"/>
                    <w:jc w:val="right"/>
                    <w:rPr>
                      <w:rFonts w:eastAsia="宋体"/>
                      <w:sz w:val="22"/>
                      <w:lang w:eastAsia="zh-CN"/>
                    </w:rPr>
                  </w:pPr>
                  <w:r>
                    <w:rPr>
                      <w:rFonts w:eastAsia="宋体"/>
                      <w:sz w:val="22"/>
                      <w:lang w:eastAsia="zh-CN"/>
                    </w:rPr>
                    <w:t>7</w:t>
                  </w:r>
                </w:p>
              </w:tc>
              <w:tc>
                <w:tcPr>
                  <w:tcW w:w="2127" w:type="dxa"/>
                  <w:tcBorders>
                    <w:top w:val="single" w:sz="4" w:space="0" w:color="auto"/>
                    <w:left w:val="single" w:sz="4" w:space="0" w:color="auto"/>
                    <w:bottom w:val="single" w:sz="4" w:space="0" w:color="auto"/>
                    <w:right w:val="single" w:sz="4" w:space="0" w:color="auto"/>
                  </w:tcBorders>
                  <w:hideMark/>
                </w:tcPr>
                <w:p w14:paraId="5AD0508F" w14:textId="77777777" w:rsidR="00FB2292" w:rsidRDefault="00FB2292" w:rsidP="00FB2292">
                  <w:pPr>
                    <w:widowControl w:val="0"/>
                    <w:snapToGrid w:val="0"/>
                    <w:spacing w:after="0"/>
                    <w:jc w:val="right"/>
                    <w:rPr>
                      <w:rFonts w:eastAsia="宋体"/>
                      <w:sz w:val="22"/>
                      <w:lang w:eastAsia="zh-CN"/>
                    </w:rPr>
                  </w:pPr>
                  <w:r>
                    <w:rPr>
                      <w:rFonts w:eastAsia="宋体"/>
                      <w:sz w:val="22"/>
                      <w:lang w:eastAsia="zh-CN"/>
                    </w:rPr>
                    <w:t>-115.6+Z</w:t>
                  </w:r>
                  <w:r>
                    <w:rPr>
                      <w:rFonts w:eastAsia="宋体"/>
                      <w:sz w:val="22"/>
                      <w:vertAlign w:val="subscript"/>
                      <w:lang w:eastAsia="zh-CN"/>
                    </w:rPr>
                    <w:t>PC5</w:t>
                  </w:r>
                </w:p>
              </w:tc>
            </w:tr>
            <w:tr w:rsidR="00FB2292" w14:paraId="1B537909" w14:textId="77777777" w:rsidTr="00FC2346">
              <w:trPr>
                <w:jc w:val="center"/>
              </w:trPr>
              <w:tc>
                <w:tcPr>
                  <w:tcW w:w="1134" w:type="dxa"/>
                  <w:vMerge w:val="restart"/>
                  <w:tcBorders>
                    <w:top w:val="single" w:sz="4" w:space="0" w:color="auto"/>
                    <w:left w:val="single" w:sz="4" w:space="0" w:color="auto"/>
                    <w:bottom w:val="single" w:sz="4" w:space="0" w:color="auto"/>
                    <w:right w:val="single" w:sz="4" w:space="0" w:color="auto"/>
                  </w:tcBorders>
                  <w:hideMark/>
                </w:tcPr>
                <w:p w14:paraId="59BE6467" w14:textId="77777777" w:rsidR="00FB2292" w:rsidRDefault="00FB2292" w:rsidP="00FB2292">
                  <w:pPr>
                    <w:widowControl w:val="0"/>
                    <w:snapToGrid w:val="0"/>
                    <w:spacing w:after="0"/>
                    <w:jc w:val="center"/>
                    <w:rPr>
                      <w:rFonts w:eastAsia="宋体"/>
                      <w:sz w:val="22"/>
                      <w:lang w:eastAsia="zh-CN"/>
                    </w:rPr>
                  </w:pPr>
                  <w:r>
                    <w:rPr>
                      <w:rFonts w:eastAsia="宋体"/>
                      <w:sz w:val="22"/>
                      <w:lang w:eastAsia="zh-CN"/>
                    </w:rPr>
                    <w:t>Inter-freq</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781E9FE0" w14:textId="77777777" w:rsidR="00FB2292" w:rsidRDefault="00FB2292" w:rsidP="00FB2292">
                  <w:pPr>
                    <w:widowControl w:val="0"/>
                    <w:snapToGrid w:val="0"/>
                    <w:spacing w:after="0"/>
                    <w:jc w:val="center"/>
                    <w:rPr>
                      <w:rFonts w:eastAsia="宋体"/>
                      <w:sz w:val="22"/>
                      <w:lang w:eastAsia="zh-CN"/>
                    </w:rPr>
                  </w:pPr>
                  <w:r>
                    <w:rPr>
                      <w:rFonts w:eastAsia="宋体"/>
                      <w:sz w:val="22"/>
                      <w:lang w:eastAsia="zh-CN"/>
                    </w:rPr>
                    <w:t>Rx Beam Peak</w:t>
                  </w:r>
                </w:p>
              </w:tc>
              <w:tc>
                <w:tcPr>
                  <w:tcW w:w="988" w:type="dxa"/>
                  <w:tcBorders>
                    <w:top w:val="single" w:sz="4" w:space="0" w:color="auto"/>
                    <w:left w:val="single" w:sz="4" w:space="0" w:color="auto"/>
                    <w:bottom w:val="single" w:sz="4" w:space="0" w:color="auto"/>
                    <w:right w:val="single" w:sz="4" w:space="0" w:color="auto"/>
                  </w:tcBorders>
                  <w:hideMark/>
                </w:tcPr>
                <w:p w14:paraId="49E85A1F" w14:textId="77777777" w:rsidR="00FB2292" w:rsidRDefault="00FB2292" w:rsidP="00FB2292">
                  <w:pPr>
                    <w:widowControl w:val="0"/>
                    <w:snapToGrid w:val="0"/>
                    <w:spacing w:after="0"/>
                    <w:jc w:val="center"/>
                    <w:rPr>
                      <w:rFonts w:eastAsia="宋体"/>
                      <w:sz w:val="22"/>
                      <w:lang w:eastAsia="zh-CN"/>
                    </w:rPr>
                  </w:pPr>
                  <w:r>
                    <w:rPr>
                      <w:rFonts w:eastAsia="宋体"/>
                      <w:sz w:val="22"/>
                      <w:lang w:eastAsia="zh-CN"/>
                    </w:rPr>
                    <w:t>n257</w:t>
                  </w:r>
                </w:p>
              </w:tc>
              <w:tc>
                <w:tcPr>
                  <w:tcW w:w="1701" w:type="dxa"/>
                  <w:tcBorders>
                    <w:top w:val="single" w:sz="4" w:space="0" w:color="auto"/>
                    <w:left w:val="single" w:sz="4" w:space="0" w:color="auto"/>
                    <w:bottom w:val="single" w:sz="4" w:space="0" w:color="auto"/>
                    <w:right w:val="single" w:sz="4" w:space="0" w:color="auto"/>
                  </w:tcBorders>
                  <w:hideMark/>
                </w:tcPr>
                <w:p w14:paraId="71D639F1" w14:textId="77777777" w:rsidR="00FB2292" w:rsidRDefault="00FB2292" w:rsidP="00FB2292">
                  <w:pPr>
                    <w:widowControl w:val="0"/>
                    <w:snapToGrid w:val="0"/>
                    <w:spacing w:after="0"/>
                    <w:jc w:val="right"/>
                    <w:rPr>
                      <w:rFonts w:eastAsia="宋体"/>
                      <w:sz w:val="22"/>
                      <w:lang w:eastAsia="zh-CN"/>
                    </w:rPr>
                  </w:pPr>
                  <w:r>
                    <w:rPr>
                      <w:rFonts w:eastAsia="宋体"/>
                      <w:sz w:val="22"/>
                      <w:lang w:eastAsia="zh-CN"/>
                    </w:rPr>
                    <w:t>-6.9</w:t>
                  </w:r>
                </w:p>
              </w:tc>
              <w:tc>
                <w:tcPr>
                  <w:tcW w:w="1275" w:type="dxa"/>
                  <w:tcBorders>
                    <w:top w:val="single" w:sz="4" w:space="0" w:color="auto"/>
                    <w:left w:val="single" w:sz="4" w:space="0" w:color="auto"/>
                    <w:bottom w:val="single" w:sz="4" w:space="0" w:color="auto"/>
                    <w:right w:val="single" w:sz="4" w:space="0" w:color="auto"/>
                  </w:tcBorders>
                  <w:hideMark/>
                </w:tcPr>
                <w:p w14:paraId="4279B4DB" w14:textId="77777777" w:rsidR="00FB2292" w:rsidRDefault="00FB2292" w:rsidP="00FB2292">
                  <w:pPr>
                    <w:widowControl w:val="0"/>
                    <w:snapToGrid w:val="0"/>
                    <w:spacing w:after="0"/>
                    <w:jc w:val="right"/>
                    <w:rPr>
                      <w:rFonts w:eastAsia="宋体"/>
                      <w:sz w:val="22"/>
                      <w:lang w:eastAsia="zh-CN"/>
                    </w:rPr>
                  </w:pPr>
                  <w:r>
                    <w:rPr>
                      <w:rFonts w:eastAsia="宋体"/>
                      <w:sz w:val="22"/>
                      <w:lang w:eastAsia="zh-CN"/>
                    </w:rPr>
                    <w:t>7</w:t>
                  </w:r>
                </w:p>
              </w:tc>
              <w:tc>
                <w:tcPr>
                  <w:tcW w:w="2127" w:type="dxa"/>
                  <w:tcBorders>
                    <w:top w:val="single" w:sz="4" w:space="0" w:color="auto"/>
                    <w:left w:val="single" w:sz="4" w:space="0" w:color="auto"/>
                    <w:bottom w:val="single" w:sz="4" w:space="0" w:color="auto"/>
                    <w:right w:val="single" w:sz="4" w:space="0" w:color="auto"/>
                  </w:tcBorders>
                  <w:hideMark/>
                </w:tcPr>
                <w:p w14:paraId="521C1B63" w14:textId="77777777" w:rsidR="00FB2292" w:rsidRDefault="00FB2292" w:rsidP="00FB2292">
                  <w:pPr>
                    <w:widowControl w:val="0"/>
                    <w:snapToGrid w:val="0"/>
                    <w:spacing w:after="0"/>
                    <w:jc w:val="right"/>
                    <w:rPr>
                      <w:rFonts w:eastAsia="宋体"/>
                      <w:sz w:val="22"/>
                      <w:lang w:eastAsia="zh-CN"/>
                    </w:rPr>
                  </w:pPr>
                  <w:r>
                    <w:rPr>
                      <w:rFonts w:eastAsia="宋体"/>
                      <w:sz w:val="22"/>
                      <w:lang w:eastAsia="zh-CN"/>
                    </w:rPr>
                    <w:t>-121.4+Y</w:t>
                  </w:r>
                  <w:r>
                    <w:rPr>
                      <w:rFonts w:eastAsia="宋体"/>
                      <w:sz w:val="22"/>
                      <w:vertAlign w:val="subscript"/>
                      <w:lang w:eastAsia="zh-CN"/>
                    </w:rPr>
                    <w:t>PC5</w:t>
                  </w:r>
                </w:p>
              </w:tc>
            </w:tr>
            <w:tr w:rsidR="00FB2292" w14:paraId="2D34233A" w14:textId="77777777" w:rsidTr="00FC234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572077" w14:textId="77777777" w:rsidR="00FB2292" w:rsidRDefault="00FB2292" w:rsidP="00FB2292">
                  <w:pPr>
                    <w:spacing w:after="0"/>
                    <w:rPr>
                      <w:rFonts w:eastAsia="宋体"/>
                      <w:sz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855908" w14:textId="77777777" w:rsidR="00FB2292" w:rsidRDefault="00FB2292" w:rsidP="00FB2292">
                  <w:pPr>
                    <w:spacing w:after="0"/>
                    <w:rPr>
                      <w:rFonts w:eastAsia="宋体"/>
                      <w:sz w:val="22"/>
                      <w:lang w:eastAsia="zh-CN"/>
                    </w:rPr>
                  </w:pPr>
                </w:p>
              </w:tc>
              <w:tc>
                <w:tcPr>
                  <w:tcW w:w="988" w:type="dxa"/>
                  <w:tcBorders>
                    <w:top w:val="single" w:sz="4" w:space="0" w:color="auto"/>
                    <w:left w:val="single" w:sz="4" w:space="0" w:color="auto"/>
                    <w:bottom w:val="single" w:sz="4" w:space="0" w:color="auto"/>
                    <w:right w:val="single" w:sz="4" w:space="0" w:color="auto"/>
                  </w:tcBorders>
                  <w:hideMark/>
                </w:tcPr>
                <w:p w14:paraId="47B58603" w14:textId="77777777" w:rsidR="00FB2292" w:rsidRDefault="00FB2292" w:rsidP="00FB2292">
                  <w:pPr>
                    <w:widowControl w:val="0"/>
                    <w:snapToGrid w:val="0"/>
                    <w:spacing w:after="0"/>
                    <w:jc w:val="center"/>
                    <w:rPr>
                      <w:rFonts w:eastAsia="宋体"/>
                      <w:sz w:val="22"/>
                      <w:lang w:eastAsia="zh-CN"/>
                    </w:rPr>
                  </w:pPr>
                  <w:r>
                    <w:rPr>
                      <w:rFonts w:eastAsia="宋体"/>
                      <w:sz w:val="22"/>
                      <w:lang w:eastAsia="zh-CN"/>
                    </w:rPr>
                    <w:t>n258</w:t>
                  </w:r>
                </w:p>
              </w:tc>
              <w:tc>
                <w:tcPr>
                  <w:tcW w:w="1701" w:type="dxa"/>
                  <w:tcBorders>
                    <w:top w:val="single" w:sz="4" w:space="0" w:color="auto"/>
                    <w:left w:val="single" w:sz="4" w:space="0" w:color="auto"/>
                    <w:bottom w:val="single" w:sz="4" w:space="0" w:color="auto"/>
                    <w:right w:val="single" w:sz="4" w:space="0" w:color="auto"/>
                  </w:tcBorders>
                  <w:hideMark/>
                </w:tcPr>
                <w:p w14:paraId="19E2EF78" w14:textId="77777777" w:rsidR="00FB2292" w:rsidRDefault="00FB2292" w:rsidP="00FB2292">
                  <w:pPr>
                    <w:widowControl w:val="0"/>
                    <w:snapToGrid w:val="0"/>
                    <w:spacing w:after="0"/>
                    <w:jc w:val="right"/>
                    <w:rPr>
                      <w:rFonts w:eastAsia="宋体"/>
                      <w:sz w:val="22"/>
                      <w:lang w:eastAsia="zh-CN"/>
                    </w:rPr>
                  </w:pPr>
                  <w:r>
                    <w:rPr>
                      <w:rFonts w:eastAsia="宋体"/>
                      <w:sz w:val="22"/>
                      <w:lang w:eastAsia="zh-CN"/>
                    </w:rPr>
                    <w:t>-7.1</w:t>
                  </w:r>
                </w:p>
              </w:tc>
              <w:tc>
                <w:tcPr>
                  <w:tcW w:w="1275" w:type="dxa"/>
                  <w:tcBorders>
                    <w:top w:val="single" w:sz="4" w:space="0" w:color="auto"/>
                    <w:left w:val="single" w:sz="4" w:space="0" w:color="auto"/>
                    <w:bottom w:val="single" w:sz="4" w:space="0" w:color="auto"/>
                    <w:right w:val="single" w:sz="4" w:space="0" w:color="auto"/>
                  </w:tcBorders>
                  <w:hideMark/>
                </w:tcPr>
                <w:p w14:paraId="320981EC" w14:textId="77777777" w:rsidR="00FB2292" w:rsidRDefault="00FB2292" w:rsidP="00FB2292">
                  <w:pPr>
                    <w:widowControl w:val="0"/>
                    <w:snapToGrid w:val="0"/>
                    <w:spacing w:after="0"/>
                    <w:jc w:val="right"/>
                    <w:rPr>
                      <w:rFonts w:eastAsia="宋体"/>
                      <w:sz w:val="22"/>
                      <w:lang w:eastAsia="zh-CN"/>
                    </w:rPr>
                  </w:pPr>
                  <w:r>
                    <w:rPr>
                      <w:rFonts w:eastAsia="宋体"/>
                      <w:sz w:val="22"/>
                      <w:lang w:eastAsia="zh-CN"/>
                    </w:rPr>
                    <w:t>7</w:t>
                  </w:r>
                </w:p>
              </w:tc>
              <w:tc>
                <w:tcPr>
                  <w:tcW w:w="2127" w:type="dxa"/>
                  <w:tcBorders>
                    <w:top w:val="single" w:sz="4" w:space="0" w:color="auto"/>
                    <w:left w:val="single" w:sz="4" w:space="0" w:color="auto"/>
                    <w:bottom w:val="single" w:sz="4" w:space="0" w:color="auto"/>
                    <w:right w:val="single" w:sz="4" w:space="0" w:color="auto"/>
                  </w:tcBorders>
                  <w:hideMark/>
                </w:tcPr>
                <w:p w14:paraId="31C9FE79" w14:textId="77777777" w:rsidR="00FB2292" w:rsidRDefault="00FB2292" w:rsidP="00FB2292">
                  <w:pPr>
                    <w:widowControl w:val="0"/>
                    <w:snapToGrid w:val="0"/>
                    <w:spacing w:after="0"/>
                    <w:jc w:val="right"/>
                    <w:rPr>
                      <w:rFonts w:eastAsia="宋体"/>
                      <w:sz w:val="22"/>
                      <w:lang w:eastAsia="zh-CN"/>
                    </w:rPr>
                  </w:pPr>
                  <w:r>
                    <w:rPr>
                      <w:rFonts w:eastAsia="宋体"/>
                      <w:sz w:val="22"/>
                      <w:lang w:eastAsia="zh-CN"/>
                    </w:rPr>
                    <w:t>-121.6+Y</w:t>
                  </w:r>
                  <w:r>
                    <w:rPr>
                      <w:rFonts w:eastAsia="宋体"/>
                      <w:sz w:val="22"/>
                      <w:vertAlign w:val="subscript"/>
                      <w:lang w:eastAsia="zh-CN"/>
                    </w:rPr>
                    <w:t>PC5</w:t>
                  </w:r>
                </w:p>
              </w:tc>
            </w:tr>
            <w:tr w:rsidR="00FB2292" w14:paraId="208BEE84" w14:textId="77777777" w:rsidTr="00FC234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38358C" w14:textId="77777777" w:rsidR="00FB2292" w:rsidRDefault="00FB2292" w:rsidP="00FB2292">
                  <w:pPr>
                    <w:spacing w:after="0"/>
                    <w:rPr>
                      <w:rFonts w:eastAsia="宋体"/>
                      <w:sz w:val="22"/>
                      <w:lang w:eastAsia="zh-CN"/>
                    </w:rPr>
                  </w:pPr>
                </w:p>
              </w:tc>
              <w:tc>
                <w:tcPr>
                  <w:tcW w:w="1134" w:type="dxa"/>
                  <w:vMerge w:val="restart"/>
                  <w:tcBorders>
                    <w:top w:val="single" w:sz="4" w:space="0" w:color="auto"/>
                    <w:left w:val="single" w:sz="4" w:space="0" w:color="auto"/>
                    <w:bottom w:val="single" w:sz="4" w:space="0" w:color="auto"/>
                    <w:right w:val="single" w:sz="4" w:space="0" w:color="auto"/>
                  </w:tcBorders>
                  <w:hideMark/>
                </w:tcPr>
                <w:p w14:paraId="3B6B0EA8" w14:textId="77777777" w:rsidR="00FB2292" w:rsidRDefault="00FB2292" w:rsidP="00FB2292">
                  <w:pPr>
                    <w:widowControl w:val="0"/>
                    <w:snapToGrid w:val="0"/>
                    <w:spacing w:after="0"/>
                    <w:jc w:val="center"/>
                    <w:rPr>
                      <w:rFonts w:eastAsia="宋体"/>
                      <w:sz w:val="22"/>
                      <w:lang w:eastAsia="zh-CN"/>
                    </w:rPr>
                  </w:pPr>
                  <w:r>
                    <w:rPr>
                      <w:rFonts w:eastAsia="宋体"/>
                      <w:sz w:val="22"/>
                      <w:lang w:eastAsia="zh-CN"/>
                    </w:rPr>
                    <w:t>Spherical coverage</w:t>
                  </w:r>
                </w:p>
              </w:tc>
              <w:tc>
                <w:tcPr>
                  <w:tcW w:w="988" w:type="dxa"/>
                  <w:tcBorders>
                    <w:top w:val="single" w:sz="4" w:space="0" w:color="auto"/>
                    <w:left w:val="single" w:sz="4" w:space="0" w:color="auto"/>
                    <w:bottom w:val="single" w:sz="4" w:space="0" w:color="auto"/>
                    <w:right w:val="single" w:sz="4" w:space="0" w:color="auto"/>
                  </w:tcBorders>
                  <w:hideMark/>
                </w:tcPr>
                <w:p w14:paraId="151E11DC" w14:textId="77777777" w:rsidR="00FB2292" w:rsidRDefault="00FB2292" w:rsidP="00FB2292">
                  <w:pPr>
                    <w:widowControl w:val="0"/>
                    <w:snapToGrid w:val="0"/>
                    <w:spacing w:after="0"/>
                    <w:jc w:val="center"/>
                    <w:rPr>
                      <w:rFonts w:eastAsia="宋体"/>
                      <w:sz w:val="22"/>
                      <w:lang w:eastAsia="zh-CN"/>
                    </w:rPr>
                  </w:pPr>
                  <w:r>
                    <w:rPr>
                      <w:rFonts w:eastAsia="宋体"/>
                      <w:sz w:val="22"/>
                      <w:lang w:eastAsia="zh-CN"/>
                    </w:rPr>
                    <w:t>n257</w:t>
                  </w:r>
                </w:p>
              </w:tc>
              <w:tc>
                <w:tcPr>
                  <w:tcW w:w="1701" w:type="dxa"/>
                  <w:tcBorders>
                    <w:top w:val="single" w:sz="4" w:space="0" w:color="auto"/>
                    <w:left w:val="single" w:sz="4" w:space="0" w:color="auto"/>
                    <w:bottom w:val="single" w:sz="4" w:space="0" w:color="auto"/>
                    <w:right w:val="single" w:sz="4" w:space="0" w:color="auto"/>
                  </w:tcBorders>
                  <w:hideMark/>
                </w:tcPr>
                <w:p w14:paraId="3D9FDBB2" w14:textId="77777777" w:rsidR="00FB2292" w:rsidRDefault="00FB2292" w:rsidP="00FB2292">
                  <w:pPr>
                    <w:widowControl w:val="0"/>
                    <w:snapToGrid w:val="0"/>
                    <w:spacing w:after="0"/>
                    <w:jc w:val="right"/>
                    <w:rPr>
                      <w:rFonts w:eastAsia="宋体"/>
                      <w:sz w:val="22"/>
                      <w:lang w:eastAsia="zh-CN"/>
                    </w:rPr>
                  </w:pPr>
                  <w:r>
                    <w:rPr>
                      <w:rFonts w:eastAsia="宋体"/>
                      <w:sz w:val="22"/>
                      <w:lang w:eastAsia="zh-CN"/>
                    </w:rPr>
                    <w:t>-11.5</w:t>
                  </w:r>
                </w:p>
              </w:tc>
              <w:tc>
                <w:tcPr>
                  <w:tcW w:w="1275" w:type="dxa"/>
                  <w:tcBorders>
                    <w:top w:val="single" w:sz="4" w:space="0" w:color="auto"/>
                    <w:left w:val="single" w:sz="4" w:space="0" w:color="auto"/>
                    <w:bottom w:val="single" w:sz="4" w:space="0" w:color="auto"/>
                    <w:right w:val="single" w:sz="4" w:space="0" w:color="auto"/>
                  </w:tcBorders>
                  <w:hideMark/>
                </w:tcPr>
                <w:p w14:paraId="38BC0D09" w14:textId="77777777" w:rsidR="00FB2292" w:rsidRDefault="00FB2292" w:rsidP="00FB2292">
                  <w:pPr>
                    <w:widowControl w:val="0"/>
                    <w:snapToGrid w:val="0"/>
                    <w:spacing w:after="0"/>
                    <w:jc w:val="right"/>
                    <w:rPr>
                      <w:rFonts w:eastAsia="宋体"/>
                      <w:sz w:val="22"/>
                      <w:lang w:eastAsia="zh-CN"/>
                    </w:rPr>
                  </w:pPr>
                  <w:r>
                    <w:rPr>
                      <w:rFonts w:eastAsia="宋体"/>
                      <w:sz w:val="22"/>
                      <w:lang w:eastAsia="zh-CN"/>
                    </w:rPr>
                    <w:t>7</w:t>
                  </w:r>
                </w:p>
              </w:tc>
              <w:tc>
                <w:tcPr>
                  <w:tcW w:w="2127" w:type="dxa"/>
                  <w:tcBorders>
                    <w:top w:val="single" w:sz="4" w:space="0" w:color="auto"/>
                    <w:left w:val="single" w:sz="4" w:space="0" w:color="auto"/>
                    <w:bottom w:val="single" w:sz="4" w:space="0" w:color="auto"/>
                    <w:right w:val="single" w:sz="4" w:space="0" w:color="auto"/>
                  </w:tcBorders>
                  <w:hideMark/>
                </w:tcPr>
                <w:p w14:paraId="214CF627" w14:textId="77777777" w:rsidR="00FB2292" w:rsidRDefault="00FB2292" w:rsidP="00FB2292">
                  <w:pPr>
                    <w:widowControl w:val="0"/>
                    <w:snapToGrid w:val="0"/>
                    <w:spacing w:after="0"/>
                    <w:jc w:val="right"/>
                    <w:rPr>
                      <w:rFonts w:eastAsia="宋体"/>
                      <w:sz w:val="22"/>
                      <w:lang w:eastAsia="zh-CN"/>
                    </w:rPr>
                  </w:pPr>
                  <w:r>
                    <w:rPr>
                      <w:rFonts w:eastAsia="宋体"/>
                      <w:sz w:val="22"/>
                      <w:lang w:eastAsia="zh-CN"/>
                    </w:rPr>
                    <w:t>-113.4+Z</w:t>
                  </w:r>
                  <w:r>
                    <w:rPr>
                      <w:rFonts w:eastAsia="宋体"/>
                      <w:sz w:val="22"/>
                      <w:vertAlign w:val="subscript"/>
                      <w:lang w:eastAsia="zh-CN"/>
                    </w:rPr>
                    <w:t>PC5</w:t>
                  </w:r>
                </w:p>
              </w:tc>
            </w:tr>
            <w:tr w:rsidR="00FB2292" w14:paraId="00FF2AF2" w14:textId="77777777" w:rsidTr="00FC234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4A0835" w14:textId="77777777" w:rsidR="00FB2292" w:rsidRDefault="00FB2292" w:rsidP="00FB2292">
                  <w:pPr>
                    <w:spacing w:after="0"/>
                    <w:rPr>
                      <w:rFonts w:eastAsia="宋体"/>
                      <w:sz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9B352" w14:textId="77777777" w:rsidR="00FB2292" w:rsidRDefault="00FB2292" w:rsidP="00FB2292">
                  <w:pPr>
                    <w:spacing w:after="0"/>
                    <w:rPr>
                      <w:rFonts w:eastAsia="宋体"/>
                      <w:sz w:val="22"/>
                      <w:lang w:eastAsia="zh-CN"/>
                    </w:rPr>
                  </w:pPr>
                </w:p>
              </w:tc>
              <w:tc>
                <w:tcPr>
                  <w:tcW w:w="988" w:type="dxa"/>
                  <w:tcBorders>
                    <w:top w:val="single" w:sz="4" w:space="0" w:color="auto"/>
                    <w:left w:val="single" w:sz="4" w:space="0" w:color="auto"/>
                    <w:bottom w:val="single" w:sz="4" w:space="0" w:color="auto"/>
                    <w:right w:val="single" w:sz="4" w:space="0" w:color="auto"/>
                  </w:tcBorders>
                  <w:hideMark/>
                </w:tcPr>
                <w:p w14:paraId="6CD11100" w14:textId="77777777" w:rsidR="00FB2292" w:rsidRDefault="00FB2292" w:rsidP="00FB2292">
                  <w:pPr>
                    <w:widowControl w:val="0"/>
                    <w:snapToGrid w:val="0"/>
                    <w:spacing w:after="0"/>
                    <w:jc w:val="center"/>
                    <w:rPr>
                      <w:rFonts w:eastAsia="宋体"/>
                      <w:sz w:val="22"/>
                      <w:lang w:eastAsia="zh-CN"/>
                    </w:rPr>
                  </w:pPr>
                  <w:r>
                    <w:rPr>
                      <w:rFonts w:eastAsia="宋体"/>
                      <w:sz w:val="22"/>
                      <w:lang w:eastAsia="zh-CN"/>
                    </w:rPr>
                    <w:t>n258</w:t>
                  </w:r>
                </w:p>
              </w:tc>
              <w:tc>
                <w:tcPr>
                  <w:tcW w:w="1701" w:type="dxa"/>
                  <w:tcBorders>
                    <w:top w:val="single" w:sz="4" w:space="0" w:color="auto"/>
                    <w:left w:val="single" w:sz="4" w:space="0" w:color="auto"/>
                    <w:bottom w:val="single" w:sz="4" w:space="0" w:color="auto"/>
                    <w:right w:val="single" w:sz="4" w:space="0" w:color="auto"/>
                  </w:tcBorders>
                  <w:hideMark/>
                </w:tcPr>
                <w:p w14:paraId="2B862064" w14:textId="77777777" w:rsidR="00FB2292" w:rsidRDefault="00FB2292" w:rsidP="00FB2292">
                  <w:pPr>
                    <w:widowControl w:val="0"/>
                    <w:snapToGrid w:val="0"/>
                    <w:spacing w:after="0"/>
                    <w:jc w:val="right"/>
                    <w:rPr>
                      <w:rFonts w:eastAsia="宋体"/>
                      <w:sz w:val="22"/>
                      <w:lang w:eastAsia="zh-CN"/>
                    </w:rPr>
                  </w:pPr>
                  <w:r>
                    <w:rPr>
                      <w:rFonts w:eastAsia="宋体"/>
                      <w:sz w:val="22"/>
                      <w:lang w:eastAsia="zh-CN"/>
                    </w:rPr>
                    <w:t>-11.7</w:t>
                  </w:r>
                </w:p>
              </w:tc>
              <w:tc>
                <w:tcPr>
                  <w:tcW w:w="1275" w:type="dxa"/>
                  <w:tcBorders>
                    <w:top w:val="single" w:sz="4" w:space="0" w:color="auto"/>
                    <w:left w:val="single" w:sz="4" w:space="0" w:color="auto"/>
                    <w:bottom w:val="single" w:sz="4" w:space="0" w:color="auto"/>
                    <w:right w:val="single" w:sz="4" w:space="0" w:color="auto"/>
                  </w:tcBorders>
                  <w:hideMark/>
                </w:tcPr>
                <w:p w14:paraId="53956BAD" w14:textId="77777777" w:rsidR="00FB2292" w:rsidRDefault="00FB2292" w:rsidP="00FB2292">
                  <w:pPr>
                    <w:widowControl w:val="0"/>
                    <w:snapToGrid w:val="0"/>
                    <w:spacing w:after="0"/>
                    <w:jc w:val="right"/>
                    <w:rPr>
                      <w:rFonts w:eastAsia="宋体"/>
                      <w:sz w:val="22"/>
                      <w:lang w:eastAsia="zh-CN"/>
                    </w:rPr>
                  </w:pPr>
                  <w:r>
                    <w:rPr>
                      <w:rFonts w:eastAsia="宋体"/>
                      <w:sz w:val="22"/>
                      <w:lang w:eastAsia="zh-CN"/>
                    </w:rPr>
                    <w:t>7</w:t>
                  </w:r>
                </w:p>
              </w:tc>
              <w:tc>
                <w:tcPr>
                  <w:tcW w:w="2127" w:type="dxa"/>
                  <w:tcBorders>
                    <w:top w:val="single" w:sz="4" w:space="0" w:color="auto"/>
                    <w:left w:val="single" w:sz="4" w:space="0" w:color="auto"/>
                    <w:bottom w:val="single" w:sz="4" w:space="0" w:color="auto"/>
                    <w:right w:val="single" w:sz="4" w:space="0" w:color="auto"/>
                  </w:tcBorders>
                  <w:hideMark/>
                </w:tcPr>
                <w:p w14:paraId="2650B367" w14:textId="77777777" w:rsidR="00FB2292" w:rsidRDefault="00FB2292" w:rsidP="00FB2292">
                  <w:pPr>
                    <w:widowControl w:val="0"/>
                    <w:snapToGrid w:val="0"/>
                    <w:spacing w:after="0"/>
                    <w:jc w:val="right"/>
                    <w:rPr>
                      <w:rFonts w:eastAsia="宋体"/>
                      <w:sz w:val="22"/>
                      <w:lang w:eastAsia="zh-CN"/>
                    </w:rPr>
                  </w:pPr>
                  <w:r>
                    <w:rPr>
                      <w:rFonts w:eastAsia="宋体"/>
                      <w:sz w:val="22"/>
                      <w:lang w:eastAsia="zh-CN"/>
                    </w:rPr>
                    <w:t>-113.6+Z</w:t>
                  </w:r>
                  <w:r>
                    <w:rPr>
                      <w:rFonts w:eastAsia="宋体"/>
                      <w:sz w:val="22"/>
                      <w:vertAlign w:val="subscript"/>
                      <w:lang w:eastAsia="zh-CN"/>
                    </w:rPr>
                    <w:t>PC5</w:t>
                  </w:r>
                </w:p>
              </w:tc>
            </w:tr>
          </w:tbl>
          <w:p w14:paraId="27F1C1B0" w14:textId="77777777" w:rsidR="00FB2292" w:rsidRDefault="00FB2292" w:rsidP="00374D81">
            <w:pPr>
              <w:rPr>
                <w:rFonts w:eastAsiaTheme="minorEastAsia"/>
                <w:i/>
                <w:color w:val="0070C0"/>
                <w:lang w:val="en-US" w:eastAsia="zh-CN"/>
              </w:rPr>
            </w:pPr>
          </w:p>
          <w:p w14:paraId="48CBE4C1" w14:textId="28E9AF2B" w:rsidR="00374D81" w:rsidRDefault="00374D81" w:rsidP="00374D81">
            <w:pPr>
              <w:rPr>
                <w:rFonts w:eastAsiaTheme="minorEastAsia"/>
                <w:i/>
                <w:color w:val="0070C0"/>
                <w:lang w:val="en-US" w:eastAsia="zh-CN"/>
              </w:rPr>
            </w:pPr>
            <w:r>
              <w:rPr>
                <w:rFonts w:eastAsiaTheme="minorEastAsia"/>
                <w:i/>
                <w:color w:val="0070C0"/>
                <w:lang w:val="en-US" w:eastAsia="zh-CN"/>
              </w:rPr>
              <w:t>Candidate options:</w:t>
            </w:r>
            <w:r w:rsidR="00FB2292">
              <w:rPr>
                <w:rFonts w:eastAsiaTheme="minorEastAsia"/>
                <w:i/>
                <w:color w:val="0070C0"/>
                <w:lang w:val="en-US" w:eastAsia="zh-CN"/>
              </w:rPr>
              <w:t xml:space="preserve"> N/A</w:t>
            </w:r>
          </w:p>
          <w:p w14:paraId="058F61DE" w14:textId="5ECE631B" w:rsidR="00374D81" w:rsidRPr="00855107" w:rsidRDefault="00374D81" w:rsidP="00374D81">
            <w:pPr>
              <w:rPr>
                <w:rFonts w:eastAsiaTheme="minorEastAsia"/>
                <w:i/>
                <w:color w:val="0070C0"/>
                <w:lang w:val="en-US" w:eastAsia="zh-CN"/>
              </w:rPr>
            </w:pPr>
            <w:r>
              <w:rPr>
                <w:rFonts w:eastAsiaTheme="minorEastAsia"/>
                <w:i/>
                <w:color w:val="0070C0"/>
                <w:lang w:val="en-US" w:eastAsia="zh-CN"/>
              </w:rPr>
              <w:t>Recommendations for 2</w:t>
            </w:r>
            <w:r>
              <w:rPr>
                <w:rFonts w:eastAsiaTheme="minorEastAsia"/>
                <w:i/>
                <w:color w:val="0070C0"/>
                <w:vertAlign w:val="superscript"/>
                <w:lang w:val="en-US" w:eastAsia="zh-CN"/>
              </w:rPr>
              <w:t>nd</w:t>
            </w:r>
            <w:r>
              <w:rPr>
                <w:rFonts w:eastAsiaTheme="minorEastAsia"/>
                <w:i/>
                <w:color w:val="0070C0"/>
                <w:lang w:val="en-US" w:eastAsia="zh-CN"/>
              </w:rPr>
              <w:t xml:space="preserve"> round:</w:t>
            </w:r>
            <w:r w:rsidR="00F86EC8">
              <w:rPr>
                <w:rFonts w:eastAsiaTheme="minorEastAsia"/>
                <w:i/>
                <w:color w:val="0070C0"/>
                <w:lang w:val="en-US" w:eastAsia="zh-CN"/>
              </w:rPr>
              <w:t xml:space="preserve"> </w:t>
            </w:r>
            <w:r w:rsidR="00F86EC8" w:rsidRPr="00F86EC8">
              <w:rPr>
                <w:rFonts w:eastAsiaTheme="minorEastAsia"/>
                <w:i/>
                <w:color w:val="0070C0"/>
                <w:lang w:val="en-US" w:eastAsia="zh-CN"/>
              </w:rPr>
              <w:t xml:space="preserve">N/A if </w:t>
            </w:r>
            <w:r w:rsidR="00F86EC8" w:rsidRPr="00F86EC8">
              <w:rPr>
                <w:rFonts w:eastAsiaTheme="minorEastAsia" w:hint="eastAsia"/>
                <w:i/>
                <w:color w:val="0070C0"/>
                <w:lang w:val="en-US" w:eastAsia="zh-CN"/>
              </w:rPr>
              <w:t>tenta</w:t>
            </w:r>
            <w:r w:rsidR="00F86EC8" w:rsidRPr="00F86EC8">
              <w:rPr>
                <w:rFonts w:eastAsiaTheme="minorEastAsia"/>
                <w:i/>
                <w:color w:val="0070C0"/>
                <w:lang w:val="en-US" w:eastAsia="zh-CN"/>
              </w:rPr>
              <w:t>tive agreement is acceptable.</w:t>
            </w:r>
          </w:p>
        </w:tc>
      </w:tr>
    </w:tbl>
    <w:p w14:paraId="344F5451" w14:textId="77777777" w:rsidR="002E612D" w:rsidRPr="00F24310" w:rsidRDefault="002E612D" w:rsidP="002E612D">
      <w:pPr>
        <w:rPr>
          <w:i/>
          <w:color w:val="0070C0"/>
          <w:lang w:eastAsia="zh-CN"/>
        </w:rPr>
      </w:pPr>
    </w:p>
    <w:p w14:paraId="62627713" w14:textId="77777777" w:rsidR="002E612D" w:rsidRDefault="002E612D" w:rsidP="002E612D">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2E612D" w:rsidRPr="00004165" w14:paraId="61A94F71" w14:textId="77777777" w:rsidTr="002907A5">
        <w:trPr>
          <w:trHeight w:val="744"/>
        </w:trPr>
        <w:tc>
          <w:tcPr>
            <w:tcW w:w="1395" w:type="dxa"/>
          </w:tcPr>
          <w:p w14:paraId="767EF0F6" w14:textId="77777777" w:rsidR="002E612D" w:rsidRPr="000D530B" w:rsidRDefault="002E612D" w:rsidP="002907A5">
            <w:pPr>
              <w:rPr>
                <w:rFonts w:eastAsiaTheme="minorEastAsia"/>
                <w:b/>
                <w:bCs/>
                <w:color w:val="0070C0"/>
                <w:lang w:val="en-US" w:eastAsia="zh-CN"/>
              </w:rPr>
            </w:pPr>
          </w:p>
        </w:tc>
        <w:tc>
          <w:tcPr>
            <w:tcW w:w="4554" w:type="dxa"/>
          </w:tcPr>
          <w:p w14:paraId="7EEEFE21" w14:textId="77777777" w:rsidR="002E612D" w:rsidRPr="000D530B" w:rsidRDefault="002E612D" w:rsidP="002907A5">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3198466E" w14:textId="77777777" w:rsidR="002E612D" w:rsidRDefault="002E612D" w:rsidP="002907A5">
            <w:pPr>
              <w:rPr>
                <w:rFonts w:eastAsiaTheme="minorEastAsia"/>
                <w:b/>
                <w:bCs/>
                <w:color w:val="0070C0"/>
                <w:lang w:val="en-US" w:eastAsia="zh-CN"/>
              </w:rPr>
            </w:pPr>
            <w:r>
              <w:rPr>
                <w:rFonts w:eastAsiaTheme="minorEastAsia" w:hint="eastAsia"/>
                <w:b/>
                <w:bCs/>
                <w:color w:val="0070C0"/>
                <w:lang w:val="en-US" w:eastAsia="zh-CN"/>
              </w:rPr>
              <w:t>Assigned Company,</w:t>
            </w:r>
          </w:p>
          <w:p w14:paraId="39D2A8FA" w14:textId="77777777" w:rsidR="002E612D" w:rsidRPr="00B24CA0" w:rsidRDefault="002E612D" w:rsidP="002907A5">
            <w:pPr>
              <w:rPr>
                <w:rFonts w:eastAsiaTheme="minorEastAsia"/>
                <w:b/>
                <w:bCs/>
                <w:color w:val="0070C0"/>
                <w:lang w:val="en-US" w:eastAsia="zh-CN"/>
              </w:rPr>
            </w:pPr>
            <w:r>
              <w:rPr>
                <w:rFonts w:eastAsiaTheme="minorEastAsia" w:hint="eastAsia"/>
                <w:b/>
                <w:bCs/>
                <w:color w:val="0070C0"/>
                <w:lang w:val="en-US" w:eastAsia="zh-CN"/>
              </w:rPr>
              <w:t>WF or LS lead</w:t>
            </w:r>
          </w:p>
        </w:tc>
      </w:tr>
      <w:tr w:rsidR="00F86EC8" w14:paraId="67F559D5" w14:textId="77777777" w:rsidTr="002907A5">
        <w:trPr>
          <w:trHeight w:val="358"/>
        </w:trPr>
        <w:tc>
          <w:tcPr>
            <w:tcW w:w="1395" w:type="dxa"/>
          </w:tcPr>
          <w:p w14:paraId="37598CF9" w14:textId="77777777" w:rsidR="00F86EC8" w:rsidRPr="003418CB" w:rsidRDefault="00F86EC8" w:rsidP="00F86EC8">
            <w:pPr>
              <w:rPr>
                <w:rFonts w:eastAsiaTheme="minorEastAsia"/>
                <w:color w:val="0070C0"/>
                <w:lang w:val="en-US" w:eastAsia="zh-CN"/>
              </w:rPr>
            </w:pPr>
            <w:r>
              <w:rPr>
                <w:rFonts w:eastAsiaTheme="minorEastAsia" w:hint="eastAsia"/>
                <w:color w:val="0070C0"/>
                <w:lang w:val="en-US" w:eastAsia="zh-CN"/>
              </w:rPr>
              <w:t>#1</w:t>
            </w:r>
          </w:p>
        </w:tc>
        <w:tc>
          <w:tcPr>
            <w:tcW w:w="4554" w:type="dxa"/>
          </w:tcPr>
          <w:p w14:paraId="01820E05" w14:textId="3BFC1871" w:rsidR="00F86EC8" w:rsidRPr="003418CB" w:rsidRDefault="00F86EC8" w:rsidP="00F86EC8">
            <w:pPr>
              <w:rPr>
                <w:rFonts w:eastAsiaTheme="minorEastAsia"/>
                <w:color w:val="0070C0"/>
                <w:lang w:val="en-US" w:eastAsia="zh-CN"/>
              </w:rPr>
            </w:pPr>
            <w:r>
              <w:rPr>
                <w:rFonts w:eastAsiaTheme="minorEastAsia"/>
                <w:color w:val="0070C0"/>
                <w:lang w:val="en-US" w:eastAsia="zh-CN"/>
              </w:rPr>
              <w:t>Way forward on FR2 new FWA UE RRM performance requirements</w:t>
            </w:r>
          </w:p>
        </w:tc>
        <w:tc>
          <w:tcPr>
            <w:tcW w:w="2932" w:type="dxa"/>
          </w:tcPr>
          <w:p w14:paraId="007A74F8" w14:textId="77777777" w:rsidR="00F86EC8" w:rsidRDefault="00F86EC8" w:rsidP="00F86EC8">
            <w:pPr>
              <w:spacing w:after="0"/>
              <w:rPr>
                <w:rFonts w:eastAsiaTheme="minorEastAsia"/>
                <w:color w:val="0070C0"/>
                <w:lang w:val="en-US" w:eastAsia="zh-CN"/>
              </w:rPr>
            </w:pPr>
            <w:r>
              <w:rPr>
                <w:rFonts w:eastAsiaTheme="minorEastAsia"/>
                <w:color w:val="0070C0"/>
                <w:lang w:val="en-US" w:eastAsia="zh-CN"/>
              </w:rPr>
              <w:t>Huawei</w:t>
            </w:r>
          </w:p>
          <w:p w14:paraId="74E5F07C" w14:textId="77777777" w:rsidR="00F86EC8" w:rsidRDefault="00F86EC8" w:rsidP="00F86EC8">
            <w:pPr>
              <w:spacing w:after="0"/>
              <w:rPr>
                <w:rFonts w:eastAsiaTheme="minorEastAsia"/>
                <w:color w:val="0070C0"/>
                <w:lang w:val="en-US" w:eastAsia="zh-CN"/>
              </w:rPr>
            </w:pPr>
          </w:p>
          <w:p w14:paraId="06FB0B83" w14:textId="77777777" w:rsidR="00F86EC8" w:rsidRPr="003418CB" w:rsidRDefault="00F86EC8" w:rsidP="00F86EC8">
            <w:pPr>
              <w:rPr>
                <w:rFonts w:eastAsiaTheme="minorEastAsia"/>
                <w:color w:val="0070C0"/>
                <w:lang w:val="en-US" w:eastAsia="zh-CN"/>
              </w:rPr>
            </w:pPr>
          </w:p>
        </w:tc>
      </w:tr>
    </w:tbl>
    <w:p w14:paraId="4A8437E4" w14:textId="77777777" w:rsidR="002E612D" w:rsidRPr="00805BE8" w:rsidRDefault="002E612D" w:rsidP="002E612D">
      <w:pPr>
        <w:rPr>
          <w:i/>
          <w:color w:val="0070C0"/>
          <w:lang w:eastAsia="zh-CN"/>
        </w:rPr>
      </w:pPr>
    </w:p>
    <w:p w14:paraId="4D60F4CD" w14:textId="77777777" w:rsidR="002E612D" w:rsidRPr="00805BE8" w:rsidRDefault="002E612D" w:rsidP="002E612D">
      <w:pPr>
        <w:pStyle w:val="3"/>
        <w:rPr>
          <w:sz w:val="24"/>
          <w:szCs w:val="16"/>
        </w:rPr>
      </w:pPr>
      <w:r w:rsidRPr="00805BE8">
        <w:rPr>
          <w:sz w:val="24"/>
          <w:szCs w:val="16"/>
        </w:rPr>
        <w:lastRenderedPageBreak/>
        <w:t>CRs/TPs</w:t>
      </w:r>
    </w:p>
    <w:p w14:paraId="1B9C478C" w14:textId="77777777" w:rsidR="002E612D" w:rsidRPr="00805BE8" w:rsidRDefault="002E612D" w:rsidP="002E612D">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232"/>
        <w:gridCol w:w="8399"/>
      </w:tblGrid>
      <w:tr w:rsidR="002E612D" w:rsidRPr="00004165" w14:paraId="6528D9CC" w14:textId="77777777" w:rsidTr="002907A5">
        <w:tc>
          <w:tcPr>
            <w:tcW w:w="1242" w:type="dxa"/>
          </w:tcPr>
          <w:p w14:paraId="55718EFD" w14:textId="77777777" w:rsidR="002E612D" w:rsidRPr="00805BE8" w:rsidRDefault="002E612D" w:rsidP="002907A5">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0087648B" w14:textId="77777777" w:rsidR="002E612D" w:rsidRPr="00805BE8" w:rsidRDefault="002E612D" w:rsidP="002907A5">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2E612D" w14:paraId="5821C5DF" w14:textId="77777777" w:rsidTr="002907A5">
        <w:tc>
          <w:tcPr>
            <w:tcW w:w="1242" w:type="dxa"/>
          </w:tcPr>
          <w:p w14:paraId="6B3854E1" w14:textId="6F72F442" w:rsidR="002E612D" w:rsidRPr="003418CB" w:rsidRDefault="000676A1" w:rsidP="002907A5">
            <w:pPr>
              <w:rPr>
                <w:rFonts w:eastAsiaTheme="minorEastAsia"/>
                <w:color w:val="0070C0"/>
                <w:lang w:val="en-US" w:eastAsia="zh-CN"/>
              </w:rPr>
            </w:pPr>
            <w:r w:rsidRPr="000676A1">
              <w:rPr>
                <w:rFonts w:eastAsiaTheme="minorEastAsia"/>
                <w:color w:val="0070C0"/>
                <w:lang w:val="en-US" w:eastAsia="zh-CN"/>
              </w:rPr>
              <w:t>R4-2101684</w:t>
            </w:r>
          </w:p>
        </w:tc>
        <w:tc>
          <w:tcPr>
            <w:tcW w:w="8615" w:type="dxa"/>
          </w:tcPr>
          <w:p w14:paraId="6B1D2503" w14:textId="758D371A" w:rsidR="002E612D" w:rsidRPr="003418CB" w:rsidRDefault="002E612D" w:rsidP="002907A5">
            <w:pPr>
              <w:rPr>
                <w:rFonts w:eastAsiaTheme="minorEastAsia"/>
                <w:color w:val="0070C0"/>
                <w:lang w:val="en-US" w:eastAsia="zh-CN"/>
              </w:rPr>
            </w:pPr>
            <w:r>
              <w:rPr>
                <w:rFonts w:eastAsiaTheme="minorEastAsia"/>
                <w:i/>
                <w:color w:val="0070C0"/>
                <w:lang w:val="en-US" w:eastAsia="zh-CN"/>
              </w:rPr>
              <w:t>to be revised</w:t>
            </w:r>
          </w:p>
        </w:tc>
      </w:tr>
    </w:tbl>
    <w:p w14:paraId="22B0D780" w14:textId="77777777" w:rsidR="002E612D" w:rsidRPr="003418CB" w:rsidRDefault="002E612D" w:rsidP="002E612D">
      <w:pPr>
        <w:rPr>
          <w:color w:val="0070C0"/>
          <w:lang w:val="en-US" w:eastAsia="zh-CN"/>
        </w:rPr>
      </w:pPr>
    </w:p>
    <w:p w14:paraId="75481B05" w14:textId="77777777" w:rsidR="002E612D" w:rsidRDefault="002E612D" w:rsidP="002E612D">
      <w:pPr>
        <w:pStyle w:val="2"/>
      </w:pPr>
      <w:r>
        <w:rPr>
          <w:rFonts w:hint="eastAsia"/>
        </w:rPr>
        <w:t>Discussion on 2nd round</w:t>
      </w:r>
      <w:r>
        <w:t xml:space="preserve"> (if applicable)</w:t>
      </w:r>
    </w:p>
    <w:p w14:paraId="6A4180A1" w14:textId="77777777" w:rsidR="002E612D" w:rsidRDefault="002E612D" w:rsidP="002E612D">
      <w:pPr>
        <w:rPr>
          <w:lang w:val="sv-SE" w:eastAsia="zh-CN"/>
        </w:rPr>
      </w:pPr>
    </w:p>
    <w:p w14:paraId="6DF09D64" w14:textId="77777777" w:rsidR="002E612D" w:rsidRDefault="002E612D" w:rsidP="002E612D">
      <w:pPr>
        <w:pStyle w:val="2"/>
      </w:pPr>
      <w:r>
        <w:rPr>
          <w:rFonts w:hint="eastAsia"/>
        </w:rPr>
        <w:t>Summary on 2nd round</w:t>
      </w:r>
      <w:r>
        <w:t xml:space="preserve"> (if applicable)</w:t>
      </w:r>
    </w:p>
    <w:p w14:paraId="42D2FDAA" w14:textId="77777777" w:rsidR="002E612D" w:rsidRDefault="002E612D" w:rsidP="002E612D">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2E612D" w:rsidRPr="00004165" w14:paraId="71F685BF" w14:textId="77777777" w:rsidTr="002907A5">
        <w:tc>
          <w:tcPr>
            <w:tcW w:w="1242" w:type="dxa"/>
          </w:tcPr>
          <w:p w14:paraId="335A31CF" w14:textId="77777777" w:rsidR="002E612D" w:rsidRPr="00045592" w:rsidRDefault="002E612D" w:rsidP="002907A5">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26359DE1" w14:textId="77777777" w:rsidR="002E612D" w:rsidRPr="00045592" w:rsidRDefault="002E612D" w:rsidP="002907A5">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2E612D" w14:paraId="7BDEC81E" w14:textId="77777777" w:rsidTr="002907A5">
        <w:tc>
          <w:tcPr>
            <w:tcW w:w="1242" w:type="dxa"/>
          </w:tcPr>
          <w:p w14:paraId="1975D565" w14:textId="77777777" w:rsidR="002E612D" w:rsidRPr="003418CB" w:rsidRDefault="002E612D" w:rsidP="002907A5">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8883179" w14:textId="77777777" w:rsidR="002E612D" w:rsidRPr="003418CB" w:rsidRDefault="002E612D" w:rsidP="002907A5">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65F6323" w14:textId="511DEB29" w:rsidR="00DD28BC" w:rsidRPr="002E612D" w:rsidRDefault="00DD28BC" w:rsidP="00805BE8">
      <w:pPr>
        <w:rPr>
          <w:rFonts w:ascii="Arial" w:hAnsi="Arial"/>
          <w:lang w:eastAsia="zh-CN"/>
        </w:rPr>
      </w:pPr>
    </w:p>
    <w:sectPr w:rsidR="00DD28BC" w:rsidRPr="002E612D"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DC7C80" w14:textId="77777777" w:rsidR="009846E8" w:rsidRDefault="009846E8">
      <w:r>
        <w:separator/>
      </w:r>
    </w:p>
  </w:endnote>
  <w:endnote w:type="continuationSeparator" w:id="0">
    <w:p w14:paraId="4879E31A" w14:textId="77777777" w:rsidR="009846E8" w:rsidRDefault="009846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C708A5" w14:textId="77777777" w:rsidR="009846E8" w:rsidRDefault="009846E8">
      <w:r>
        <w:separator/>
      </w:r>
    </w:p>
  </w:footnote>
  <w:footnote w:type="continuationSeparator" w:id="0">
    <w:p w14:paraId="1A765848" w14:textId="77777777" w:rsidR="009846E8" w:rsidRDefault="009846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F66C1"/>
    <w:multiLevelType w:val="hybridMultilevel"/>
    <w:tmpl w:val="7F52027A"/>
    <w:lvl w:ilvl="0" w:tplc="F7E4915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3" w15:restartNumberingAfterBreak="0">
    <w:nsid w:val="323C7153"/>
    <w:multiLevelType w:val="hybridMultilevel"/>
    <w:tmpl w:val="8A4C140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5DD800CD"/>
    <w:multiLevelType w:val="hybridMultilevel"/>
    <w:tmpl w:val="B1F0D426"/>
    <w:lvl w:ilvl="0" w:tplc="81A05FD6">
      <w:start w:val="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2"/>
  </w:num>
  <w:num w:numId="3">
    <w:abstractNumId w:val="7"/>
  </w:num>
  <w:num w:numId="4">
    <w:abstractNumId w:val="5"/>
  </w:num>
  <w:num w:numId="5">
    <w:abstractNumId w:val="4"/>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6"/>
  </w:num>
  <w:num w:numId="18">
    <w:abstractNumId w:val="3"/>
  </w:num>
  <w:num w:numId="19">
    <w:abstractNumId w:val="6"/>
  </w:num>
  <w:num w:numId="20">
    <w:abstractNumId w:val="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Jackson Wang (Samsung)">
    <w15:presenceInfo w15:providerId="None" w15:userId="Jackson Wang (Samsung)"/>
  </w15:person>
  <w15:person w15:author="Valentin Gheorghiu">
    <w15:presenceInfo w15:providerId="AD" w15:userId="S::vgheorgh@qti.qualcomm.com::1b05222c-5bbc-409b-8b8f-fa45e84d6a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20C56"/>
    <w:rsid w:val="00026ACC"/>
    <w:rsid w:val="00027530"/>
    <w:rsid w:val="0003171D"/>
    <w:rsid w:val="00031C1D"/>
    <w:rsid w:val="00034AA7"/>
    <w:rsid w:val="00035C50"/>
    <w:rsid w:val="000457A1"/>
    <w:rsid w:val="00050001"/>
    <w:rsid w:val="00052041"/>
    <w:rsid w:val="0005326A"/>
    <w:rsid w:val="0005353B"/>
    <w:rsid w:val="0006266D"/>
    <w:rsid w:val="00065506"/>
    <w:rsid w:val="000676A1"/>
    <w:rsid w:val="0007382E"/>
    <w:rsid w:val="000766E1"/>
    <w:rsid w:val="00077FF6"/>
    <w:rsid w:val="00080D82"/>
    <w:rsid w:val="00081692"/>
    <w:rsid w:val="00082C46"/>
    <w:rsid w:val="00085A0E"/>
    <w:rsid w:val="00087548"/>
    <w:rsid w:val="00093E7E"/>
    <w:rsid w:val="000A1830"/>
    <w:rsid w:val="000A4121"/>
    <w:rsid w:val="000A4AA3"/>
    <w:rsid w:val="000A550E"/>
    <w:rsid w:val="000B1A55"/>
    <w:rsid w:val="000B20BB"/>
    <w:rsid w:val="000B2EF6"/>
    <w:rsid w:val="000B2FA6"/>
    <w:rsid w:val="000B4AA0"/>
    <w:rsid w:val="000C2553"/>
    <w:rsid w:val="000C38C3"/>
    <w:rsid w:val="000D09FD"/>
    <w:rsid w:val="000D44FB"/>
    <w:rsid w:val="000D574B"/>
    <w:rsid w:val="000D6CFC"/>
    <w:rsid w:val="000D716E"/>
    <w:rsid w:val="000E537B"/>
    <w:rsid w:val="000E57D0"/>
    <w:rsid w:val="000E7858"/>
    <w:rsid w:val="000F39CA"/>
    <w:rsid w:val="00107927"/>
    <w:rsid w:val="00110E26"/>
    <w:rsid w:val="00111321"/>
    <w:rsid w:val="001130CE"/>
    <w:rsid w:val="00117BD6"/>
    <w:rsid w:val="001206C2"/>
    <w:rsid w:val="00121978"/>
    <w:rsid w:val="00121AD7"/>
    <w:rsid w:val="00123422"/>
    <w:rsid w:val="00124B6A"/>
    <w:rsid w:val="00136D4C"/>
    <w:rsid w:val="00142553"/>
    <w:rsid w:val="00142BB9"/>
    <w:rsid w:val="00144F96"/>
    <w:rsid w:val="00151EAC"/>
    <w:rsid w:val="00153528"/>
    <w:rsid w:val="00154470"/>
    <w:rsid w:val="00154E68"/>
    <w:rsid w:val="00162548"/>
    <w:rsid w:val="00172183"/>
    <w:rsid w:val="001751AB"/>
    <w:rsid w:val="00175A3F"/>
    <w:rsid w:val="00180E09"/>
    <w:rsid w:val="00183D4C"/>
    <w:rsid w:val="00183F6D"/>
    <w:rsid w:val="0018670E"/>
    <w:rsid w:val="0019219A"/>
    <w:rsid w:val="00195077"/>
    <w:rsid w:val="001A033F"/>
    <w:rsid w:val="001A08AA"/>
    <w:rsid w:val="001A59CB"/>
    <w:rsid w:val="001C1409"/>
    <w:rsid w:val="001C2AE6"/>
    <w:rsid w:val="001C4A89"/>
    <w:rsid w:val="001C6177"/>
    <w:rsid w:val="001D0363"/>
    <w:rsid w:val="001D7D94"/>
    <w:rsid w:val="001E0A28"/>
    <w:rsid w:val="001E2EBD"/>
    <w:rsid w:val="001E4218"/>
    <w:rsid w:val="001F0B20"/>
    <w:rsid w:val="00200A62"/>
    <w:rsid w:val="00203740"/>
    <w:rsid w:val="002138EA"/>
    <w:rsid w:val="00213F84"/>
    <w:rsid w:val="00214FBD"/>
    <w:rsid w:val="00222897"/>
    <w:rsid w:val="00222B0C"/>
    <w:rsid w:val="00235394"/>
    <w:rsid w:val="00235577"/>
    <w:rsid w:val="002435CA"/>
    <w:rsid w:val="0024469F"/>
    <w:rsid w:val="00252DB8"/>
    <w:rsid w:val="002537BC"/>
    <w:rsid w:val="00255C58"/>
    <w:rsid w:val="00260EC7"/>
    <w:rsid w:val="00261539"/>
    <w:rsid w:val="0026179F"/>
    <w:rsid w:val="002666AE"/>
    <w:rsid w:val="00271C38"/>
    <w:rsid w:val="00274E1A"/>
    <w:rsid w:val="002775B1"/>
    <w:rsid w:val="002775B9"/>
    <w:rsid w:val="002811C4"/>
    <w:rsid w:val="00282213"/>
    <w:rsid w:val="00284016"/>
    <w:rsid w:val="002858BF"/>
    <w:rsid w:val="002939AF"/>
    <w:rsid w:val="00294491"/>
    <w:rsid w:val="00294BDE"/>
    <w:rsid w:val="002A0CED"/>
    <w:rsid w:val="002A4CD0"/>
    <w:rsid w:val="002A66B5"/>
    <w:rsid w:val="002A7DA6"/>
    <w:rsid w:val="002B516C"/>
    <w:rsid w:val="002B5E1D"/>
    <w:rsid w:val="002B60C1"/>
    <w:rsid w:val="002C2843"/>
    <w:rsid w:val="002C4B52"/>
    <w:rsid w:val="002D03E5"/>
    <w:rsid w:val="002D36EB"/>
    <w:rsid w:val="002D6B5C"/>
    <w:rsid w:val="002D6BDF"/>
    <w:rsid w:val="002E2CE9"/>
    <w:rsid w:val="002E3BF7"/>
    <w:rsid w:val="002E403E"/>
    <w:rsid w:val="002E612D"/>
    <w:rsid w:val="002F1198"/>
    <w:rsid w:val="002F158C"/>
    <w:rsid w:val="002F4093"/>
    <w:rsid w:val="002F5636"/>
    <w:rsid w:val="003022A5"/>
    <w:rsid w:val="00307E51"/>
    <w:rsid w:val="00311363"/>
    <w:rsid w:val="00315867"/>
    <w:rsid w:val="00317674"/>
    <w:rsid w:val="00321150"/>
    <w:rsid w:val="00324697"/>
    <w:rsid w:val="003260D7"/>
    <w:rsid w:val="00333EE3"/>
    <w:rsid w:val="00336697"/>
    <w:rsid w:val="003418CB"/>
    <w:rsid w:val="00355873"/>
    <w:rsid w:val="0035660F"/>
    <w:rsid w:val="003628B9"/>
    <w:rsid w:val="00362D8F"/>
    <w:rsid w:val="00367724"/>
    <w:rsid w:val="00373473"/>
    <w:rsid w:val="00374D81"/>
    <w:rsid w:val="003770F6"/>
    <w:rsid w:val="00383E37"/>
    <w:rsid w:val="00393042"/>
    <w:rsid w:val="00394AD5"/>
    <w:rsid w:val="0039642D"/>
    <w:rsid w:val="003A2E40"/>
    <w:rsid w:val="003B0158"/>
    <w:rsid w:val="003B40B6"/>
    <w:rsid w:val="003B56DB"/>
    <w:rsid w:val="003B755E"/>
    <w:rsid w:val="003C228E"/>
    <w:rsid w:val="003C2973"/>
    <w:rsid w:val="003C51E7"/>
    <w:rsid w:val="003C6893"/>
    <w:rsid w:val="003C6DE2"/>
    <w:rsid w:val="003D1EFD"/>
    <w:rsid w:val="003D28BF"/>
    <w:rsid w:val="003D4215"/>
    <w:rsid w:val="003D4C47"/>
    <w:rsid w:val="003D7719"/>
    <w:rsid w:val="003E40EE"/>
    <w:rsid w:val="003F1C1B"/>
    <w:rsid w:val="00401144"/>
    <w:rsid w:val="00404831"/>
    <w:rsid w:val="00407661"/>
    <w:rsid w:val="00410314"/>
    <w:rsid w:val="00412063"/>
    <w:rsid w:val="00412EB1"/>
    <w:rsid w:val="00413DDE"/>
    <w:rsid w:val="00414118"/>
    <w:rsid w:val="00416084"/>
    <w:rsid w:val="00424F8C"/>
    <w:rsid w:val="004271BA"/>
    <w:rsid w:val="00430497"/>
    <w:rsid w:val="00434DC1"/>
    <w:rsid w:val="004350F4"/>
    <w:rsid w:val="00435889"/>
    <w:rsid w:val="004412A0"/>
    <w:rsid w:val="00446408"/>
    <w:rsid w:val="00450F27"/>
    <w:rsid w:val="004510E5"/>
    <w:rsid w:val="00456A75"/>
    <w:rsid w:val="004579F0"/>
    <w:rsid w:val="00461E39"/>
    <w:rsid w:val="00462D3A"/>
    <w:rsid w:val="00463521"/>
    <w:rsid w:val="004640F1"/>
    <w:rsid w:val="00471125"/>
    <w:rsid w:val="0047437A"/>
    <w:rsid w:val="00480E42"/>
    <w:rsid w:val="00484C5D"/>
    <w:rsid w:val="0048543E"/>
    <w:rsid w:val="004868C1"/>
    <w:rsid w:val="0048750F"/>
    <w:rsid w:val="004A495F"/>
    <w:rsid w:val="004A7544"/>
    <w:rsid w:val="004B6B0F"/>
    <w:rsid w:val="004C7DC8"/>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511E1"/>
    <w:rsid w:val="00571531"/>
    <w:rsid w:val="00571777"/>
    <w:rsid w:val="005722A5"/>
    <w:rsid w:val="005763EF"/>
    <w:rsid w:val="00580FF5"/>
    <w:rsid w:val="00585155"/>
    <w:rsid w:val="0058519C"/>
    <w:rsid w:val="0059149A"/>
    <w:rsid w:val="005956EE"/>
    <w:rsid w:val="005A083E"/>
    <w:rsid w:val="005B4802"/>
    <w:rsid w:val="005C1EA6"/>
    <w:rsid w:val="005D0B99"/>
    <w:rsid w:val="005D308E"/>
    <w:rsid w:val="005D3A48"/>
    <w:rsid w:val="005D405F"/>
    <w:rsid w:val="005D7AF8"/>
    <w:rsid w:val="005E366A"/>
    <w:rsid w:val="005F2145"/>
    <w:rsid w:val="006016E1"/>
    <w:rsid w:val="00602D27"/>
    <w:rsid w:val="006144A1"/>
    <w:rsid w:val="00615EBB"/>
    <w:rsid w:val="00616096"/>
    <w:rsid w:val="006160A2"/>
    <w:rsid w:val="0062437C"/>
    <w:rsid w:val="006302AA"/>
    <w:rsid w:val="006363BD"/>
    <w:rsid w:val="006412DC"/>
    <w:rsid w:val="00642BC6"/>
    <w:rsid w:val="00644790"/>
    <w:rsid w:val="006501AF"/>
    <w:rsid w:val="00650DDE"/>
    <w:rsid w:val="0065505B"/>
    <w:rsid w:val="0066595B"/>
    <w:rsid w:val="006670AC"/>
    <w:rsid w:val="00672307"/>
    <w:rsid w:val="006808C6"/>
    <w:rsid w:val="00682668"/>
    <w:rsid w:val="00692A68"/>
    <w:rsid w:val="00695D85"/>
    <w:rsid w:val="006A30A2"/>
    <w:rsid w:val="006A6D23"/>
    <w:rsid w:val="006B25DE"/>
    <w:rsid w:val="006C1C3B"/>
    <w:rsid w:val="006C4E43"/>
    <w:rsid w:val="006C643E"/>
    <w:rsid w:val="006D2932"/>
    <w:rsid w:val="006D3671"/>
    <w:rsid w:val="006E0A73"/>
    <w:rsid w:val="006E0FEE"/>
    <w:rsid w:val="006E6C11"/>
    <w:rsid w:val="006F7C0C"/>
    <w:rsid w:val="00700755"/>
    <w:rsid w:val="0070646B"/>
    <w:rsid w:val="007130A2"/>
    <w:rsid w:val="00715463"/>
    <w:rsid w:val="00715602"/>
    <w:rsid w:val="00730655"/>
    <w:rsid w:val="00731D77"/>
    <w:rsid w:val="00732360"/>
    <w:rsid w:val="0073390A"/>
    <w:rsid w:val="00734E64"/>
    <w:rsid w:val="00736B37"/>
    <w:rsid w:val="00740A35"/>
    <w:rsid w:val="0074728E"/>
    <w:rsid w:val="007520B4"/>
    <w:rsid w:val="00753FCE"/>
    <w:rsid w:val="007616DF"/>
    <w:rsid w:val="007655D5"/>
    <w:rsid w:val="007763C1"/>
    <w:rsid w:val="00777E82"/>
    <w:rsid w:val="00781359"/>
    <w:rsid w:val="00786921"/>
    <w:rsid w:val="007A1EAA"/>
    <w:rsid w:val="007A2234"/>
    <w:rsid w:val="007A79FD"/>
    <w:rsid w:val="007B0B9D"/>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5BE8"/>
    <w:rsid w:val="00816078"/>
    <w:rsid w:val="008177E3"/>
    <w:rsid w:val="00823AA9"/>
    <w:rsid w:val="008255B9"/>
    <w:rsid w:val="00825CD8"/>
    <w:rsid w:val="00827324"/>
    <w:rsid w:val="00837458"/>
    <w:rsid w:val="00837AAE"/>
    <w:rsid w:val="008429AD"/>
    <w:rsid w:val="008429DB"/>
    <w:rsid w:val="00850C75"/>
    <w:rsid w:val="00850E39"/>
    <w:rsid w:val="0085477A"/>
    <w:rsid w:val="00855107"/>
    <w:rsid w:val="00855173"/>
    <w:rsid w:val="008557D9"/>
    <w:rsid w:val="00855BF7"/>
    <w:rsid w:val="00856214"/>
    <w:rsid w:val="00860B24"/>
    <w:rsid w:val="00862089"/>
    <w:rsid w:val="00866099"/>
    <w:rsid w:val="00866D5B"/>
    <w:rsid w:val="00866FF5"/>
    <w:rsid w:val="00873E1F"/>
    <w:rsid w:val="00874C16"/>
    <w:rsid w:val="00875CE9"/>
    <w:rsid w:val="00886D1F"/>
    <w:rsid w:val="00891EE1"/>
    <w:rsid w:val="00893987"/>
    <w:rsid w:val="008963EF"/>
    <w:rsid w:val="0089688E"/>
    <w:rsid w:val="008A1FBE"/>
    <w:rsid w:val="008A3987"/>
    <w:rsid w:val="008A65C8"/>
    <w:rsid w:val="008B3194"/>
    <w:rsid w:val="008B4B8C"/>
    <w:rsid w:val="008B5AE7"/>
    <w:rsid w:val="008C60E9"/>
    <w:rsid w:val="008D1B7C"/>
    <w:rsid w:val="008D6657"/>
    <w:rsid w:val="008E1F60"/>
    <w:rsid w:val="008E307E"/>
    <w:rsid w:val="008F3551"/>
    <w:rsid w:val="008F4DD1"/>
    <w:rsid w:val="008F6056"/>
    <w:rsid w:val="00902C07"/>
    <w:rsid w:val="00905804"/>
    <w:rsid w:val="009101E2"/>
    <w:rsid w:val="00915617"/>
    <w:rsid w:val="00915D73"/>
    <w:rsid w:val="00916077"/>
    <w:rsid w:val="009170A2"/>
    <w:rsid w:val="009208A6"/>
    <w:rsid w:val="00924514"/>
    <w:rsid w:val="009261F3"/>
    <w:rsid w:val="00926D3E"/>
    <w:rsid w:val="00927316"/>
    <w:rsid w:val="0093276D"/>
    <w:rsid w:val="00933D12"/>
    <w:rsid w:val="00937065"/>
    <w:rsid w:val="00940285"/>
    <w:rsid w:val="00940C28"/>
    <w:rsid w:val="009415B0"/>
    <w:rsid w:val="00942AAB"/>
    <w:rsid w:val="00947E7E"/>
    <w:rsid w:val="0095139A"/>
    <w:rsid w:val="00953757"/>
    <w:rsid w:val="00953E16"/>
    <w:rsid w:val="009542AC"/>
    <w:rsid w:val="00961BB2"/>
    <w:rsid w:val="00962108"/>
    <w:rsid w:val="009638D6"/>
    <w:rsid w:val="0097408E"/>
    <w:rsid w:val="00974BB2"/>
    <w:rsid w:val="00974FA7"/>
    <w:rsid w:val="009756E5"/>
    <w:rsid w:val="00977A8C"/>
    <w:rsid w:val="00983910"/>
    <w:rsid w:val="009846E8"/>
    <w:rsid w:val="009932AC"/>
    <w:rsid w:val="00994351"/>
    <w:rsid w:val="009953BB"/>
    <w:rsid w:val="00996A8F"/>
    <w:rsid w:val="009A1DBF"/>
    <w:rsid w:val="009A68E6"/>
    <w:rsid w:val="009A7598"/>
    <w:rsid w:val="009A7CD0"/>
    <w:rsid w:val="009B1DF8"/>
    <w:rsid w:val="009B3D20"/>
    <w:rsid w:val="009B5418"/>
    <w:rsid w:val="009C0727"/>
    <w:rsid w:val="009C0EEC"/>
    <w:rsid w:val="009C492F"/>
    <w:rsid w:val="009D2F0A"/>
    <w:rsid w:val="009D2FF2"/>
    <w:rsid w:val="009D3226"/>
    <w:rsid w:val="009D3385"/>
    <w:rsid w:val="009D793C"/>
    <w:rsid w:val="009E16A9"/>
    <w:rsid w:val="009E375F"/>
    <w:rsid w:val="009E39D4"/>
    <w:rsid w:val="009E5401"/>
    <w:rsid w:val="00A0758F"/>
    <w:rsid w:val="00A1570A"/>
    <w:rsid w:val="00A211B4"/>
    <w:rsid w:val="00A24EFB"/>
    <w:rsid w:val="00A33DDF"/>
    <w:rsid w:val="00A34547"/>
    <w:rsid w:val="00A376B7"/>
    <w:rsid w:val="00A41BF5"/>
    <w:rsid w:val="00A44778"/>
    <w:rsid w:val="00A469E7"/>
    <w:rsid w:val="00A604A4"/>
    <w:rsid w:val="00A61B7D"/>
    <w:rsid w:val="00A6605B"/>
    <w:rsid w:val="00A66ADC"/>
    <w:rsid w:val="00A7147D"/>
    <w:rsid w:val="00A81B15"/>
    <w:rsid w:val="00A81E82"/>
    <w:rsid w:val="00A837FF"/>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4ABA"/>
    <w:rsid w:val="00AD7736"/>
    <w:rsid w:val="00AE10CE"/>
    <w:rsid w:val="00AE70D4"/>
    <w:rsid w:val="00AE7868"/>
    <w:rsid w:val="00AF0407"/>
    <w:rsid w:val="00AF4D8B"/>
    <w:rsid w:val="00B04B3B"/>
    <w:rsid w:val="00B067CA"/>
    <w:rsid w:val="00B12B26"/>
    <w:rsid w:val="00B163F8"/>
    <w:rsid w:val="00B2472D"/>
    <w:rsid w:val="00B24CA0"/>
    <w:rsid w:val="00B2549F"/>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2AF1"/>
    <w:rsid w:val="00BD6404"/>
    <w:rsid w:val="00BE33AE"/>
    <w:rsid w:val="00BF046F"/>
    <w:rsid w:val="00C01D50"/>
    <w:rsid w:val="00C056DC"/>
    <w:rsid w:val="00C1259A"/>
    <w:rsid w:val="00C1329B"/>
    <w:rsid w:val="00C24C05"/>
    <w:rsid w:val="00C24D2F"/>
    <w:rsid w:val="00C26222"/>
    <w:rsid w:val="00C31283"/>
    <w:rsid w:val="00C33C48"/>
    <w:rsid w:val="00C340E5"/>
    <w:rsid w:val="00C35AA7"/>
    <w:rsid w:val="00C43BA1"/>
    <w:rsid w:val="00C43DAB"/>
    <w:rsid w:val="00C47F08"/>
    <w:rsid w:val="00C514A6"/>
    <w:rsid w:val="00C5739F"/>
    <w:rsid w:val="00C57CF0"/>
    <w:rsid w:val="00C649BD"/>
    <w:rsid w:val="00C65891"/>
    <w:rsid w:val="00C66AC9"/>
    <w:rsid w:val="00C724D3"/>
    <w:rsid w:val="00C77DD9"/>
    <w:rsid w:val="00C83BE6"/>
    <w:rsid w:val="00C85354"/>
    <w:rsid w:val="00C86ABA"/>
    <w:rsid w:val="00C943F3"/>
    <w:rsid w:val="00CA08C6"/>
    <w:rsid w:val="00CA0A77"/>
    <w:rsid w:val="00CA2729"/>
    <w:rsid w:val="00CA3057"/>
    <w:rsid w:val="00CA45F8"/>
    <w:rsid w:val="00CB0305"/>
    <w:rsid w:val="00CB1B5B"/>
    <w:rsid w:val="00CB33C7"/>
    <w:rsid w:val="00CB6DA7"/>
    <w:rsid w:val="00CB7E4C"/>
    <w:rsid w:val="00CC25B4"/>
    <w:rsid w:val="00CC5F88"/>
    <w:rsid w:val="00CC69C8"/>
    <w:rsid w:val="00CC77A2"/>
    <w:rsid w:val="00CD307E"/>
    <w:rsid w:val="00CD6A1B"/>
    <w:rsid w:val="00CE0A7F"/>
    <w:rsid w:val="00CE1718"/>
    <w:rsid w:val="00CF4156"/>
    <w:rsid w:val="00D03D00"/>
    <w:rsid w:val="00D05C30"/>
    <w:rsid w:val="00D11359"/>
    <w:rsid w:val="00D3188C"/>
    <w:rsid w:val="00D35F9B"/>
    <w:rsid w:val="00D36B69"/>
    <w:rsid w:val="00D408DD"/>
    <w:rsid w:val="00D45D72"/>
    <w:rsid w:val="00D520E4"/>
    <w:rsid w:val="00D53A38"/>
    <w:rsid w:val="00D575DD"/>
    <w:rsid w:val="00D57DFA"/>
    <w:rsid w:val="00D67FCF"/>
    <w:rsid w:val="00D709CE"/>
    <w:rsid w:val="00D71F73"/>
    <w:rsid w:val="00D731BB"/>
    <w:rsid w:val="00D80786"/>
    <w:rsid w:val="00D81CAB"/>
    <w:rsid w:val="00D8576F"/>
    <w:rsid w:val="00D8677F"/>
    <w:rsid w:val="00D86B10"/>
    <w:rsid w:val="00D97F0C"/>
    <w:rsid w:val="00DA0774"/>
    <w:rsid w:val="00DA3A86"/>
    <w:rsid w:val="00DB2866"/>
    <w:rsid w:val="00DB7D41"/>
    <w:rsid w:val="00DC2500"/>
    <w:rsid w:val="00DC77DC"/>
    <w:rsid w:val="00DD0453"/>
    <w:rsid w:val="00DD0C2C"/>
    <w:rsid w:val="00DD19DE"/>
    <w:rsid w:val="00DD28BC"/>
    <w:rsid w:val="00DD70E9"/>
    <w:rsid w:val="00DE31F0"/>
    <w:rsid w:val="00DE3D1C"/>
    <w:rsid w:val="00E0227D"/>
    <w:rsid w:val="00E04B84"/>
    <w:rsid w:val="00E06466"/>
    <w:rsid w:val="00E06FDA"/>
    <w:rsid w:val="00E160A5"/>
    <w:rsid w:val="00E1713D"/>
    <w:rsid w:val="00E20A43"/>
    <w:rsid w:val="00E23898"/>
    <w:rsid w:val="00E319F1"/>
    <w:rsid w:val="00E326B9"/>
    <w:rsid w:val="00E33CD2"/>
    <w:rsid w:val="00E40E90"/>
    <w:rsid w:val="00E43D4F"/>
    <w:rsid w:val="00E45C7E"/>
    <w:rsid w:val="00E51373"/>
    <w:rsid w:val="00E531EB"/>
    <w:rsid w:val="00E54874"/>
    <w:rsid w:val="00E54B6F"/>
    <w:rsid w:val="00E55ACA"/>
    <w:rsid w:val="00E57B74"/>
    <w:rsid w:val="00E65BC6"/>
    <w:rsid w:val="00E661FF"/>
    <w:rsid w:val="00E726EB"/>
    <w:rsid w:val="00E80B52"/>
    <w:rsid w:val="00E81D7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383A"/>
    <w:rsid w:val="00EF1EC5"/>
    <w:rsid w:val="00EF4C88"/>
    <w:rsid w:val="00EF55EB"/>
    <w:rsid w:val="00F00DCC"/>
    <w:rsid w:val="00F0156F"/>
    <w:rsid w:val="00F05AC8"/>
    <w:rsid w:val="00F07167"/>
    <w:rsid w:val="00F072D8"/>
    <w:rsid w:val="00F07CE0"/>
    <w:rsid w:val="00F13D05"/>
    <w:rsid w:val="00F1679D"/>
    <w:rsid w:val="00F1682C"/>
    <w:rsid w:val="00F20B91"/>
    <w:rsid w:val="00F24310"/>
    <w:rsid w:val="00F24B8B"/>
    <w:rsid w:val="00F30D2E"/>
    <w:rsid w:val="00F35516"/>
    <w:rsid w:val="00F35790"/>
    <w:rsid w:val="00F4136D"/>
    <w:rsid w:val="00F4212E"/>
    <w:rsid w:val="00F42C20"/>
    <w:rsid w:val="00F43E34"/>
    <w:rsid w:val="00F53053"/>
    <w:rsid w:val="00F53FE2"/>
    <w:rsid w:val="00F5534C"/>
    <w:rsid w:val="00F575FF"/>
    <w:rsid w:val="00F618EF"/>
    <w:rsid w:val="00F6330D"/>
    <w:rsid w:val="00F65582"/>
    <w:rsid w:val="00F66E75"/>
    <w:rsid w:val="00F77EB0"/>
    <w:rsid w:val="00F81B7F"/>
    <w:rsid w:val="00F86EC8"/>
    <w:rsid w:val="00F87CDD"/>
    <w:rsid w:val="00F933F0"/>
    <w:rsid w:val="00F937A3"/>
    <w:rsid w:val="00F94715"/>
    <w:rsid w:val="00F96A3D"/>
    <w:rsid w:val="00FA4718"/>
    <w:rsid w:val="00FA4CA0"/>
    <w:rsid w:val="00FA5848"/>
    <w:rsid w:val="00FA7F3D"/>
    <w:rsid w:val="00FB2292"/>
    <w:rsid w:val="00FB38D8"/>
    <w:rsid w:val="00FC051F"/>
    <w:rsid w:val="00FC06FF"/>
    <w:rsid w:val="00FC69B4"/>
    <w:rsid w:val="00FD0694"/>
    <w:rsid w:val="00FD25BE"/>
    <w:rsid w:val="00FD2E70"/>
    <w:rsid w:val="00FD7AA7"/>
    <w:rsid w:val="00FF1FCB"/>
    <w:rsid w:val="00FF52D4"/>
    <w:rsid w:val="00FF6AA4"/>
    <w:rsid w:val="00FF6B09"/>
    <w:rsid w:val="00FF713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R4_Bullet"/>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e"/>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0146275">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3891854">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11819535">
      <w:bodyDiv w:val="1"/>
      <w:marLeft w:val="0"/>
      <w:marRight w:val="0"/>
      <w:marTop w:val="0"/>
      <w:marBottom w:val="0"/>
      <w:divBdr>
        <w:top w:val="none" w:sz="0" w:space="0" w:color="auto"/>
        <w:left w:val="none" w:sz="0" w:space="0" w:color="auto"/>
        <w:bottom w:val="none" w:sz="0" w:space="0" w:color="auto"/>
        <w:right w:val="none" w:sz="0" w:space="0" w:color="auto"/>
      </w:divBdr>
    </w:div>
    <w:div w:id="172768469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9327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C398BA-0E68-4FD2-8A26-DFDB22FC8D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753</Words>
  <Characters>4295</Characters>
  <Application>Microsoft Office Word</Application>
  <DocSecurity>0</DocSecurity>
  <Lines>35</Lines>
  <Paragraphs>10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5038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Huawei</cp:lastModifiedBy>
  <cp:revision>2</cp:revision>
  <cp:lastPrinted>2019-04-25T01:09:00Z</cp:lastPrinted>
  <dcterms:created xsi:type="dcterms:W3CDTF">2021-01-28T16:03:00Z</dcterms:created>
  <dcterms:modified xsi:type="dcterms:W3CDTF">2021-01-28T16:03:00Z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(3)BTksk52EVoWEFM2pBFRWnWi02yRgCRoWbKblCFTDpI8Umt1wbNzIpRWdOB9qapAnhjhDyjsL
AXrae8jLeJy5W5mhZSjZ4NCPGgkyPoHdkcKhWQ6x6ycPJylY8u7i0xPHyacDcM/7EoxnkWzw
Nx1ESej5b5qwaIjcO8rvXTS0mX2P4gIN+2ct5Ci9VBXNMkHmUSvTYnNqIHW1OYKbiwtlgRn2
qNssLs9nNGxKgDUaZW</vt:lpwstr>
  </property>
  <property fmtid="{D5CDD505-2E9C-101B-9397-08002B2CF9AE}" pid="10" name="_2015_ms_pID_7253431">
    <vt:lpwstr>KIjJi1ChL+CqzVr9k5WwKDQKwiUIMGarVATcoFlwT1YnrFLkQzQDo7
oWe+6A76fnxnthiN+FNI407PevcgOtuzUDTp+lPTwWxjuTjs5i3J7eWtUa5azVPOr5ttllFD
3a6FlaRLcfQJU4VYm9qF/c6xc+UIr223EGeUivQeg1yu4NlrZSyfbaHDX/AKdxR372vprap2
LRrL+ypaBNEhVLBQs+Q2kKGbzBD/Zw9Zgap9</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1589770610</vt:lpwstr>
  </property>
  <property fmtid="{D5CDD505-2E9C-101B-9397-08002B2CF9AE}" pid="15" name="_2015_ms_pID_7253432">
    <vt:lpwstr>Jw==</vt:lpwstr>
  </property>
</Properties>
</file>